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5BBEB" w14:textId="086F6460" w:rsidR="00CB43C9" w:rsidRPr="001C332D" w:rsidRDefault="00CB43C9" w:rsidP="00CB43C9">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1</w:t>
      </w:r>
      <w:r>
        <w:rPr>
          <w:rFonts w:ascii="Arial" w:eastAsia="ＭＳ 明朝" w:hAnsi="Arial" w:cs="Arial" w:hint="eastAsia"/>
          <w:b/>
          <w:sz w:val="24"/>
          <w:szCs w:val="24"/>
          <w:lang w:eastAsia="ja-JP"/>
        </w:rPr>
        <w:t>10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w:t>
      </w:r>
      <w:r>
        <w:rPr>
          <w:rFonts w:ascii="Arial" w:eastAsia="ＭＳ 明朝" w:hAnsi="Arial" w:cs="Arial" w:hint="eastAsia"/>
          <w:b/>
          <w:sz w:val="24"/>
          <w:szCs w:val="24"/>
          <w:lang w:eastAsia="ja-JP"/>
        </w:rPr>
        <w:t>5</w:t>
      </w:r>
      <w:r w:rsidR="00D97892">
        <w:rPr>
          <w:rFonts w:ascii="Arial" w:eastAsia="ＭＳ 明朝" w:hAnsi="Arial" w:cs="Arial" w:hint="eastAsia"/>
          <w:b/>
          <w:sz w:val="24"/>
          <w:szCs w:val="24"/>
          <w:lang w:eastAsia="ja-JP"/>
        </w:rPr>
        <w:t>2247</w:t>
      </w:r>
    </w:p>
    <w:p w14:paraId="09E70AA1" w14:textId="28DFF464" w:rsidR="00CB43C9" w:rsidRPr="000D6532" w:rsidRDefault="00CB43C9" w:rsidP="00CB43C9">
      <w:pPr>
        <w:pBdr>
          <w:bottom w:val="single" w:sz="4" w:space="1" w:color="auto"/>
        </w:pBdr>
        <w:tabs>
          <w:tab w:val="right" w:pos="9214"/>
        </w:tabs>
        <w:spacing w:after="0"/>
        <w:jc w:val="both"/>
        <w:rPr>
          <w:rFonts w:ascii="Arial" w:eastAsia="ＭＳ 明朝" w:hAnsi="Arial" w:cs="Arial"/>
          <w:b/>
          <w:sz w:val="24"/>
          <w:szCs w:val="24"/>
          <w:lang w:eastAsia="ja-JP"/>
        </w:rPr>
      </w:pPr>
      <w:r w:rsidRPr="00C1101E">
        <w:rPr>
          <w:rFonts w:ascii="Arial" w:eastAsia="ＭＳ 明朝" w:hAnsi="Arial" w:cs="Arial"/>
          <w:b/>
          <w:sz w:val="24"/>
          <w:szCs w:val="24"/>
          <w:lang w:eastAsia="ja-JP"/>
        </w:rPr>
        <w:t>19-23 May 2025, Fukuoka, Japan</w:t>
      </w:r>
      <w:r w:rsidRPr="00DB0777" w:rsidDel="003929D1">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p>
    <w:p w14:paraId="0AEADB64" w14:textId="77777777" w:rsidR="008D05CF" w:rsidRPr="00CB43C9" w:rsidRDefault="008D05CF" w:rsidP="008D05CF">
      <w:pPr>
        <w:spacing w:after="0"/>
        <w:rPr>
          <w:rFonts w:ascii="Arial" w:eastAsia="ＭＳ 明朝" w:hAnsi="Arial"/>
          <w:sz w:val="24"/>
          <w:szCs w:val="24"/>
          <w:lang w:eastAsia="ja-JP"/>
        </w:rPr>
      </w:pPr>
    </w:p>
    <w:p w14:paraId="175F88D6" w14:textId="56C820DC"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1F216D">
        <w:rPr>
          <w:rFonts w:ascii="Arial" w:hAnsi="Arial" w:cs="Arial" w:hint="eastAsia"/>
          <w:b/>
          <w:bCs/>
          <w:lang w:eastAsia="ja-JP"/>
        </w:rPr>
        <w:t>, TOYOTA, SK Telecom</w:t>
      </w:r>
    </w:p>
    <w:p w14:paraId="008D1364" w14:textId="6B3AAA09" w:rsidR="00171CEA" w:rsidRPr="00BF48E3" w:rsidRDefault="0009108F" w:rsidP="00171CEA">
      <w:pPr>
        <w:spacing w:after="120"/>
        <w:ind w:left="1985" w:hanging="1985"/>
        <w:rPr>
          <w:rFonts w:ascii="Arial" w:hAnsi="Arial" w:cs="Arial"/>
          <w:b/>
          <w:bCs/>
          <w:lang w:eastAsia="ja-JP"/>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w:t>
      </w:r>
      <w:r w:rsidR="00171CEA">
        <w:rPr>
          <w:rFonts w:ascii="Arial" w:hAnsi="Arial" w:cs="Arial" w:hint="eastAsia"/>
          <w:b/>
          <w:bCs/>
          <w:lang w:eastAsia="ja-JP"/>
        </w:rPr>
        <w:t>AI</w:t>
      </w:r>
      <w:r w:rsidR="00F34CDC">
        <w:rPr>
          <w:rFonts w:ascii="Arial" w:hAnsi="Arial" w:cs="Arial" w:hint="eastAsia"/>
          <w:b/>
          <w:bCs/>
          <w:lang w:eastAsia="ja-JP"/>
        </w:rPr>
        <w:t>-based</w:t>
      </w:r>
      <w:r w:rsidR="00171CEA">
        <w:rPr>
          <w:rFonts w:ascii="Arial" w:hAnsi="Arial" w:cs="Arial" w:hint="eastAsia"/>
          <w:b/>
          <w:bCs/>
          <w:lang w:eastAsia="ja-JP"/>
        </w:rPr>
        <w:t xml:space="preserve"> video analysis</w:t>
      </w:r>
    </w:p>
    <w:p w14:paraId="7996084A" w14:textId="7119EB33"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w:t>
      </w:r>
      <w:r w:rsidR="00080047">
        <w:rPr>
          <w:rFonts w:ascii="Arial" w:hAnsi="Arial" w:cs="Arial" w:hint="eastAsia"/>
          <w:b/>
          <w:bCs/>
          <w:lang w:eastAsia="ja-JP"/>
        </w:rPr>
        <w:t>2</w:t>
      </w:r>
      <w:r w:rsidR="0039678A">
        <w:rPr>
          <w:rFonts w:ascii="Arial" w:hAnsi="Arial" w:cs="Arial"/>
          <w:b/>
          <w:bCs/>
        </w:rPr>
        <w:t>.</w:t>
      </w:r>
      <w:bookmarkEnd w:id="0"/>
      <w:r w:rsidR="000646C0">
        <w:rPr>
          <w:rFonts w:ascii="Arial" w:hAnsi="Arial" w:cs="Arial" w:hint="eastAsia"/>
          <w:b/>
          <w:bCs/>
          <w:lang w:eastAsia="ja-JP"/>
        </w:rPr>
        <w:t>1</w:t>
      </w:r>
    </w:p>
    <w:p w14:paraId="0BC8E829" w14:textId="3488C0D7"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64051F">
        <w:rPr>
          <w:rFonts w:ascii="Arial" w:hAnsi="Arial" w:cs="Arial" w:hint="eastAsia"/>
          <w:b/>
          <w:bCs/>
          <w:lang w:eastAsia="ja-JP"/>
        </w:rPr>
        <w:t>8</w:t>
      </w:r>
      <w:r w:rsidR="0039678A">
        <w:rPr>
          <w:rFonts w:ascii="Arial" w:hAnsi="Arial" w:cs="Arial"/>
          <w:b/>
          <w:bCs/>
        </w:rPr>
        <w:t>.</w:t>
      </w:r>
      <w:r w:rsidR="0064051F">
        <w:rPr>
          <w:rFonts w:ascii="Arial" w:hAnsi="Arial" w:cs="Arial" w:hint="eastAsia"/>
          <w:b/>
          <w:bCs/>
          <w:lang w:eastAsia="ja-JP"/>
        </w:rPr>
        <w:t>1</w:t>
      </w:r>
      <w:r w:rsidR="0039678A">
        <w:rPr>
          <w:rFonts w:ascii="Arial" w:hAnsi="Arial" w:cs="Arial"/>
          <w:b/>
          <w:bCs/>
        </w:rPr>
        <w:t>.</w:t>
      </w:r>
      <w:r w:rsidR="00433EAA">
        <w:rPr>
          <w:rFonts w:ascii="Arial" w:hAnsi="Arial" w:cs="Arial" w:hint="eastAsia"/>
          <w:b/>
          <w:bCs/>
          <w:lang w:eastAsia="ja-JP"/>
        </w:rPr>
        <w:t>3</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482C7D7F"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r w:rsidR="00433EAA">
        <w:rPr>
          <w:rFonts w:ascii="Arial" w:hAnsi="Arial" w:cs="Arial" w:hint="eastAsia"/>
          <w:b/>
          <w:bCs/>
          <w:lang w:eastAsia="ja-JP"/>
        </w:rPr>
        <w:t xml:space="preserve">Kenta Yamauchi, </w:t>
      </w:r>
      <w:proofErr w:type="spellStart"/>
      <w:proofErr w:type="gramStart"/>
      <w:r w:rsidR="00433EAA">
        <w:rPr>
          <w:rFonts w:ascii="Arial" w:hAnsi="Arial" w:cs="Arial" w:hint="eastAsia"/>
          <w:b/>
          <w:bCs/>
          <w:lang w:eastAsia="ja-JP"/>
        </w:rPr>
        <w:t>kenta.yamauchi</w:t>
      </w:r>
      <w:proofErr w:type="gramEnd"/>
      <w:r w:rsidR="00433EAA">
        <w:rPr>
          <w:rFonts w:ascii="Arial" w:hAnsi="Arial" w:cs="Arial" w:hint="eastAsia"/>
          <w:b/>
          <w:bCs/>
          <w:lang w:eastAsia="ja-JP"/>
        </w:rPr>
        <w:t>.xe</w:t>
      </w:r>
      <w:proofErr w:type="spellEnd"/>
      <w:r w:rsidR="00433EAA">
        <w:rPr>
          <w:rFonts w:ascii="Arial" w:hAnsi="Arial" w:cs="Arial" w:hint="eastAsia"/>
          <w:b/>
          <w:bCs/>
          <w:lang w:eastAsia="ja-JP"/>
        </w:rPr>
        <w:t>&lt;at&gt;</w:t>
      </w:r>
      <w:proofErr w:type="spellStart"/>
      <w:r w:rsidR="00433EAA">
        <w:rPr>
          <w:rFonts w:ascii="Arial" w:hAnsi="Arial" w:cs="Arial" w:hint="eastAsia"/>
          <w:b/>
          <w:bCs/>
          <w:lang w:eastAsia="ja-JP"/>
        </w:rPr>
        <w:t>nttdocomo</w:t>
      </w:r>
      <w:proofErr w:type="spellEnd"/>
      <w:r w:rsidR="00433EAA">
        <w:rPr>
          <w:rFonts w:ascii="Arial" w:hAnsi="Arial" w:cs="Arial" w:hint="eastAsia"/>
          <w:b/>
          <w:bCs/>
          <w:lang w:eastAsia="ja-JP"/>
        </w:rPr>
        <w:t>&lt;dot&gt;com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803BBDA" w:rsidR="0009108F" w:rsidRPr="00BF48E3" w:rsidRDefault="00F3496E" w:rsidP="002A5751">
      <w:r>
        <w:t xml:space="preserve">This </w:t>
      </w:r>
      <w:proofErr w:type="spellStart"/>
      <w:r>
        <w:t>pCR</w:t>
      </w:r>
      <w:proofErr w:type="spellEnd"/>
      <w:r>
        <w:t xml:space="preserve"> introduce</w:t>
      </w:r>
      <w:r w:rsidR="00F338F5">
        <w:rPr>
          <w:rFonts w:hint="eastAsia"/>
          <w:lang w:eastAsia="ja-JP"/>
        </w:rPr>
        <w:t xml:space="preserve"> use case and</w:t>
      </w:r>
      <w:r>
        <w:t xml:space="preserve"> requirements on</w:t>
      </w:r>
      <w:r w:rsidR="00F338F5">
        <w:rPr>
          <w:rFonts w:hint="eastAsia"/>
          <w:lang w:eastAsia="ja-JP"/>
        </w:rPr>
        <w:t xml:space="preserve"> </w:t>
      </w:r>
      <w:r w:rsidR="00171CEA">
        <w:rPr>
          <w:rFonts w:hint="eastAsia"/>
          <w:lang w:eastAsia="ja-JP"/>
        </w:rPr>
        <w:t>AI</w:t>
      </w:r>
      <w:r w:rsidR="00F34CDC">
        <w:rPr>
          <w:rFonts w:hint="eastAsia"/>
          <w:lang w:eastAsia="ja-JP"/>
        </w:rPr>
        <w:t>-based</w:t>
      </w:r>
      <w:r w:rsidR="00171CEA">
        <w:rPr>
          <w:rFonts w:hint="eastAsia"/>
          <w:lang w:eastAsia="ja-JP"/>
        </w:rPr>
        <w:t xml:space="preserve"> video analysis</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32AF7419" w:rsidR="0009108F" w:rsidRPr="00BF48E3" w:rsidRDefault="0009108F" w:rsidP="0009108F">
      <w:r w:rsidRPr="00BF48E3">
        <w:t xml:space="preserve">It is proposed to agree the following changes to 3GPP TR </w:t>
      </w:r>
      <w:r w:rsidR="0039678A" w:rsidRPr="0039678A">
        <w:t>22.870 v0.</w:t>
      </w:r>
      <w:r w:rsidR="00D97892">
        <w:rPr>
          <w:rFonts w:hint="eastAsia"/>
          <w:lang w:eastAsia="ja-JP"/>
        </w:rPr>
        <w:t>2</w:t>
      </w:r>
      <w:r w:rsidR="0039678A" w:rsidRPr="0039678A">
        <w:t>.</w:t>
      </w:r>
      <w:r w:rsidR="00C4609B">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3DA7E01B" w14:textId="77777777" w:rsidR="00AE2E7C" w:rsidRPr="00AE2E7C" w:rsidRDefault="00AE2E7C" w:rsidP="00AE2E7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bCs/>
          <w:sz w:val="36"/>
          <w:lang w:eastAsia="zh-CN"/>
        </w:rPr>
      </w:pPr>
      <w:bookmarkStart w:id="1" w:name="_Toc187910127"/>
      <w:bookmarkStart w:id="2" w:name="_Toc175319617"/>
      <w:bookmarkStart w:id="3" w:name="_Hlk178006104"/>
      <w:bookmarkStart w:id="4" w:name="_Hlk178007060"/>
      <w:r w:rsidRPr="00AE2E7C">
        <w:rPr>
          <w:rFonts w:ascii="Arial" w:eastAsia="Times New Roman" w:hAnsi="Arial"/>
          <w:sz w:val="36"/>
          <w:lang w:eastAsia="ja-JP"/>
        </w:rPr>
        <w:t>6</w:t>
      </w:r>
      <w:r w:rsidRPr="00AE2E7C">
        <w:rPr>
          <w:rFonts w:ascii="Arial" w:eastAsia="Times New Roman" w:hAnsi="Arial"/>
          <w:sz w:val="36"/>
        </w:rPr>
        <w:tab/>
      </w:r>
      <w:r w:rsidRPr="00AE2E7C">
        <w:rPr>
          <w:rFonts w:ascii="Arial" w:eastAsia="Times New Roman" w:hAnsi="Arial" w:hint="eastAsia"/>
          <w:bCs/>
          <w:sz w:val="36"/>
          <w:lang w:eastAsia="zh-CN"/>
        </w:rPr>
        <w:t>AI</w:t>
      </w:r>
      <w:bookmarkEnd w:id="1"/>
    </w:p>
    <w:p w14:paraId="597CC112" w14:textId="1BF0A63A" w:rsidR="00AE2E7C" w:rsidRPr="00AE2E7C" w:rsidRDefault="00AE2E7C" w:rsidP="00AE2E7C">
      <w:pPr>
        <w:keepLines/>
        <w:overflowPunct w:val="0"/>
        <w:autoSpaceDE w:val="0"/>
        <w:autoSpaceDN w:val="0"/>
        <w:adjustRightInd w:val="0"/>
        <w:ind w:left="1559" w:hanging="1134"/>
        <w:textAlignment w:val="baseline"/>
        <w:rPr>
          <w:color w:val="FF0000"/>
          <w:lang w:eastAsia="ja-JP"/>
        </w:rPr>
      </w:pPr>
      <w:r w:rsidRPr="00AE2E7C">
        <w:rPr>
          <w:rFonts w:eastAsia="Times New Roman"/>
          <w:color w:val="FF0000"/>
          <w:lang w:eastAsia="zh-CN"/>
        </w:rPr>
        <w:t>Editor's Note: this clause will contain AI-related use cases.</w:t>
      </w:r>
    </w:p>
    <w:p w14:paraId="27B39D0D" w14:textId="5F37F3F3" w:rsidR="00F338F5" w:rsidRPr="008A18C6" w:rsidRDefault="0090184C" w:rsidP="00F338F5">
      <w:pPr>
        <w:pStyle w:val="2"/>
        <w:rPr>
          <w:ins w:id="5" w:author="Kenta Yamauchi (山内 健太)" w:date="2024-10-30T14:16:00Z" w16du:dateUtc="2024-10-30T05:16:00Z"/>
          <w:lang w:eastAsia="ja-JP"/>
        </w:rPr>
      </w:pPr>
      <w:ins w:id="6" w:author="Kenta Yamauchi (山内 健太)" w:date="2024-11-06T14:28:00Z" w16du:dateUtc="2024-11-06T05:28:00Z">
        <w:r>
          <w:rPr>
            <w:rFonts w:hint="eastAsia"/>
            <w:lang w:eastAsia="ja-JP"/>
          </w:rPr>
          <w:t>6</w:t>
        </w:r>
      </w:ins>
      <w:ins w:id="7" w:author="Kenta Yamauchi (山内 健太)" w:date="2024-10-30T14:16:00Z" w16du:dateUtc="2024-10-30T05:16:00Z">
        <w:r w:rsidR="00F338F5" w:rsidRPr="008A18C6">
          <w:t>.X</w:t>
        </w:r>
        <w:r w:rsidR="00F338F5" w:rsidRPr="008A18C6">
          <w:tab/>
          <w:t xml:space="preserve">Use Case </w:t>
        </w:r>
        <w:bookmarkEnd w:id="2"/>
        <w:r w:rsidR="00F338F5" w:rsidRPr="008A18C6">
          <w:rPr>
            <w:rFonts w:hint="eastAsia"/>
            <w:lang w:eastAsia="ja-JP"/>
          </w:rPr>
          <w:t>X</w:t>
        </w:r>
        <w:r w:rsidR="00F338F5" w:rsidRPr="008A18C6">
          <w:t xml:space="preserve">: </w:t>
        </w:r>
      </w:ins>
      <w:bookmarkEnd w:id="3"/>
      <w:ins w:id="8" w:author="DOCOMO_Kenta_r2" w:date="2025-02-01T14:43:00Z" w16du:dateUtc="2025-02-01T05:43:00Z">
        <w:r w:rsidR="00AE2E7C">
          <w:rPr>
            <w:rFonts w:hint="eastAsia"/>
            <w:lang w:eastAsia="ja-JP"/>
          </w:rPr>
          <w:t>AI</w:t>
        </w:r>
      </w:ins>
      <w:ins w:id="9" w:author="DOCOMO_Kenta_r2" w:date="2025-02-01T15:06:00Z" w16du:dateUtc="2025-02-01T06:06:00Z">
        <w:r w:rsidR="00F34CDC">
          <w:rPr>
            <w:rFonts w:hint="eastAsia"/>
            <w:lang w:eastAsia="ja-JP"/>
          </w:rPr>
          <w:t>-</w:t>
        </w:r>
      </w:ins>
      <w:ins w:id="10" w:author="DOCOMO_Kenta_r2" w:date="2025-02-01T15:07:00Z" w16du:dateUtc="2025-02-01T06:07:00Z">
        <w:r w:rsidR="00F34CDC">
          <w:rPr>
            <w:rFonts w:hint="eastAsia"/>
            <w:lang w:eastAsia="ja-JP"/>
          </w:rPr>
          <w:t>based</w:t>
        </w:r>
      </w:ins>
      <w:ins w:id="11" w:author="DOCOMO_Kenta_r2" w:date="2025-02-01T14:43:00Z" w16du:dateUtc="2025-02-01T05:43:00Z">
        <w:r w:rsidR="00AE2E7C">
          <w:rPr>
            <w:rFonts w:hint="eastAsia"/>
            <w:lang w:eastAsia="ja-JP"/>
          </w:rPr>
          <w:t xml:space="preserve"> video analysis</w:t>
        </w:r>
      </w:ins>
    </w:p>
    <w:bookmarkEnd w:id="4"/>
    <w:p w14:paraId="309CB232" w14:textId="17830EE2" w:rsidR="00F338F5" w:rsidRPr="008A18C6" w:rsidRDefault="0090184C" w:rsidP="00F338F5">
      <w:pPr>
        <w:pStyle w:val="3"/>
        <w:rPr>
          <w:ins w:id="12" w:author="Kenta Yamauchi (山内 健太)" w:date="2024-10-30T14:16:00Z" w16du:dateUtc="2024-10-30T05:16:00Z"/>
        </w:rPr>
      </w:pPr>
      <w:ins w:id="13" w:author="Kenta Yamauchi (山内 健太)" w:date="2024-11-06T14:28:00Z" w16du:dateUtc="2024-11-06T05:28:00Z">
        <w:r>
          <w:rPr>
            <w:rFonts w:hint="eastAsia"/>
            <w:lang w:eastAsia="ja-JP"/>
          </w:rPr>
          <w:t>6</w:t>
        </w:r>
      </w:ins>
      <w:ins w:id="14" w:author="Kenta Yamauchi (山内 健太)" w:date="2024-10-30T14:16:00Z" w16du:dateUtc="2024-10-30T05:16:00Z">
        <w:r w:rsidR="00F338F5" w:rsidRPr="008A18C6">
          <w:t>.x.1</w:t>
        </w:r>
        <w:r w:rsidR="00F338F5" w:rsidRPr="008A18C6">
          <w:tab/>
          <w:t>Description</w:t>
        </w:r>
      </w:ins>
    </w:p>
    <w:p w14:paraId="011207B6" w14:textId="1AF9BCAA" w:rsidR="00F338F5" w:rsidDel="00CD54F2" w:rsidRDefault="00F34CDC" w:rsidP="00D8562B">
      <w:pPr>
        <w:keepNext/>
        <w:keepLines/>
        <w:overflowPunct w:val="0"/>
        <w:autoSpaceDE w:val="0"/>
        <w:autoSpaceDN w:val="0"/>
        <w:adjustRightInd w:val="0"/>
        <w:spacing w:before="120"/>
        <w:textAlignment w:val="baseline"/>
        <w:outlineLvl w:val="2"/>
        <w:rPr>
          <w:del w:id="15" w:author="DOCOMO_Kenta_r2" w:date="2025-02-01T15:06:00Z" w16du:dateUtc="2025-02-01T06:06:00Z"/>
          <w:lang w:eastAsia="ja-JP"/>
        </w:rPr>
      </w:pPr>
      <w:ins w:id="16" w:author="DOCOMO_Kenta_r2" w:date="2025-02-01T15:06:00Z" w16du:dateUtc="2025-02-01T06:06:00Z">
        <w:r w:rsidRPr="00F34CDC">
          <w:rPr>
            <w:lang w:eastAsia="ja-JP"/>
          </w:rPr>
          <w:t>Some of the tasks traditionally performed by humans are expected to become more efficient, accurate, and ultimately automated</w:t>
        </w:r>
      </w:ins>
      <w:ins w:id="17" w:author="DOCOMO_Kenta_r4" w:date="2025-05-08T13:11:00Z" w16du:dateUtc="2025-05-08T04:11:00Z">
        <w:r w:rsidR="00730D9C">
          <w:rPr>
            <w:rFonts w:hint="eastAsia"/>
            <w:lang w:eastAsia="ja-JP"/>
          </w:rPr>
          <w:t xml:space="preserve"> by</w:t>
        </w:r>
      </w:ins>
      <w:ins w:id="18" w:author="DOCOMO_Kenta_r2" w:date="2025-02-01T15:06:00Z" w16du:dateUtc="2025-02-01T06:06:00Z">
        <w:r w:rsidRPr="00F34CDC">
          <w:rPr>
            <w:lang w:eastAsia="ja-JP"/>
          </w:rPr>
          <w:t xml:space="preserve"> using AI. One example of th</w:t>
        </w:r>
      </w:ins>
      <w:ins w:id="19" w:author="DOCOMO_Kenta_r4" w:date="2025-05-08T13:11:00Z" w16du:dateUtc="2025-05-08T04:11:00Z">
        <w:r w:rsidR="009C57A0">
          <w:rPr>
            <w:rFonts w:hint="eastAsia"/>
            <w:lang w:eastAsia="ja-JP"/>
          </w:rPr>
          <w:t>ese tasks</w:t>
        </w:r>
      </w:ins>
      <w:ins w:id="20" w:author="DOCOMO_Kenta_r2" w:date="2025-02-01T15:06:00Z" w16du:dateUtc="2025-02-01T06:06:00Z">
        <w:r w:rsidRPr="00F34CDC">
          <w:rPr>
            <w:lang w:eastAsia="ja-JP"/>
          </w:rPr>
          <w:t xml:space="preserve"> is AI-based video analysis. More specifically, social infrastructure that has traditionally been inspected by the human eye, such as utility poles and guardrails, can be made more efficient using AI</w:t>
        </w:r>
      </w:ins>
      <w:ins w:id="21" w:author="DOCOMO_Kenta_r2" w:date="2025-02-01T15:07:00Z" w16du:dateUtc="2025-02-01T06:07:00Z">
        <w:r>
          <w:rPr>
            <w:rFonts w:hint="eastAsia"/>
            <w:lang w:eastAsia="ja-JP"/>
          </w:rPr>
          <w:t>-based</w:t>
        </w:r>
      </w:ins>
      <w:ins w:id="22" w:author="DOCOMO_Kenta_r2" w:date="2025-02-01T15:06:00Z" w16du:dateUtc="2025-02-01T06:06:00Z">
        <w:r w:rsidRPr="00F34CDC">
          <w:rPr>
            <w:lang w:eastAsia="ja-JP"/>
          </w:rPr>
          <w:t xml:space="preserve"> video analysis. Alternatively, </w:t>
        </w:r>
      </w:ins>
      <w:ins w:id="23" w:author="DOCOMO_Kenta_r2" w:date="2025-02-01T15:08:00Z" w16du:dateUtc="2025-02-01T06:08:00Z">
        <w:r w:rsidRPr="00F34CDC">
          <w:rPr>
            <w:lang w:eastAsia="ja-JP"/>
          </w:rPr>
          <w:t>analysing</w:t>
        </w:r>
      </w:ins>
      <w:ins w:id="24" w:author="DOCOMO_Kenta_r2" w:date="2025-02-01T15:06:00Z" w16du:dateUtc="2025-02-01T06:06:00Z">
        <w:r w:rsidRPr="00F34CDC">
          <w:rPr>
            <w:lang w:eastAsia="ja-JP"/>
          </w:rPr>
          <w:t xml:space="preserve"> footage from in-car cameras with AI</w:t>
        </w:r>
      </w:ins>
      <w:ins w:id="25" w:author="DOCOMO_Kenta_r2" w:date="2025-02-01T15:08:00Z" w16du:dateUtc="2025-02-01T06:08:00Z">
        <w:r>
          <w:rPr>
            <w:rFonts w:hint="eastAsia"/>
            <w:lang w:eastAsia="ja-JP"/>
          </w:rPr>
          <w:t>-based</w:t>
        </w:r>
      </w:ins>
      <w:ins w:id="26" w:author="DOCOMO_Kenta_r2" w:date="2025-02-01T15:06:00Z" w16du:dateUtc="2025-02-01T06:06:00Z">
        <w:r w:rsidRPr="00F34CDC">
          <w:rPr>
            <w:lang w:eastAsia="ja-JP"/>
          </w:rPr>
          <w:t xml:space="preserve"> video analysis applications can notify drivers or remote operators in real-time about the approach of people or objects. In these scenarios, video data analysis may require significant processing resources, making it difficult to perform all processing solely with the resources of the </w:t>
        </w:r>
      </w:ins>
      <w:ins w:id="27" w:author="DOCOMO_Kenta_r2" w:date="2025-02-01T15:08:00Z" w16du:dateUtc="2025-02-01T06:08:00Z">
        <w:r>
          <w:rPr>
            <w:rFonts w:hint="eastAsia"/>
            <w:lang w:eastAsia="ja-JP"/>
          </w:rPr>
          <w:t>devices</w:t>
        </w:r>
      </w:ins>
      <w:ins w:id="28" w:author="DOCOMO_Kenta_r2" w:date="2025-02-01T15:06:00Z" w16du:dateUtc="2025-02-01T06:06:00Z">
        <w:r w:rsidRPr="00F34CDC">
          <w:rPr>
            <w:lang w:eastAsia="ja-JP"/>
          </w:rPr>
          <w:t>. Therefore, it is considered useful for mobile networks to offload AI</w:t>
        </w:r>
      </w:ins>
      <w:ins w:id="29" w:author="DOCOMO_Kenta_r2" w:date="2025-02-01T15:09:00Z" w16du:dateUtc="2025-02-01T06:09:00Z">
        <w:r>
          <w:rPr>
            <w:rFonts w:hint="eastAsia"/>
            <w:lang w:eastAsia="ja-JP"/>
          </w:rPr>
          <w:t>-based</w:t>
        </w:r>
      </w:ins>
      <w:ins w:id="30" w:author="DOCOMO_Kenta_r2" w:date="2025-02-01T15:06:00Z" w16du:dateUtc="2025-02-01T06:06:00Z">
        <w:r w:rsidRPr="00F34CDC">
          <w:rPr>
            <w:lang w:eastAsia="ja-JP"/>
          </w:rPr>
          <w:t xml:space="preserve"> video analysis tasks to the network. This use case </w:t>
        </w:r>
      </w:ins>
      <w:ins w:id="31" w:author="DOCOMO_Kenta_r2" w:date="2025-02-01T15:09:00Z" w16du:dateUtc="2025-02-01T06:09:00Z">
        <w:r>
          <w:rPr>
            <w:rFonts w:hint="eastAsia"/>
            <w:lang w:eastAsia="ja-JP"/>
          </w:rPr>
          <w:t>introduces</w:t>
        </w:r>
      </w:ins>
      <w:ins w:id="32" w:author="DOCOMO_Kenta_r2" w:date="2025-02-01T15:06:00Z" w16du:dateUtc="2025-02-01T06:06:00Z">
        <w:r w:rsidRPr="00F34CDC">
          <w:rPr>
            <w:lang w:eastAsia="ja-JP"/>
          </w:rPr>
          <w:t xml:space="preserve"> the requirements for supporting these scenarios within the 3GPP system.</w:t>
        </w:r>
      </w:ins>
    </w:p>
    <w:p w14:paraId="77B5B8F5" w14:textId="77777777" w:rsidR="00CD54F2" w:rsidRPr="008A18C6" w:rsidRDefault="00CD54F2" w:rsidP="00AE2E7C">
      <w:pPr>
        <w:rPr>
          <w:ins w:id="33" w:author="DOCOMO_Kenta_r2" w:date="2025-02-01T15:49:00Z" w16du:dateUtc="2025-02-01T06:49:00Z"/>
          <w:lang w:eastAsia="ja-JP"/>
        </w:rPr>
      </w:pPr>
    </w:p>
    <w:p w14:paraId="2BBE8319" w14:textId="7B93C604"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34" w:author="Kenta Yamauchi (山内 健太)" w:date="2024-10-30T14:16:00Z" w16du:dateUtc="2024-10-30T05:16:00Z"/>
          <w:rFonts w:ascii="Arial" w:eastAsia="Times New Roman" w:hAnsi="Arial"/>
          <w:sz w:val="28"/>
          <w:lang w:val="en-US" w:eastAsia="ja-JP"/>
        </w:rPr>
      </w:pPr>
      <w:ins w:id="35" w:author="Kenta Yamauchi (山内 健太)" w:date="2024-11-06T14:28:00Z" w16du:dateUtc="2024-11-06T05:28:00Z">
        <w:r>
          <w:rPr>
            <w:rFonts w:ascii="Arial" w:hAnsi="Arial" w:hint="eastAsia"/>
            <w:sz w:val="28"/>
            <w:lang w:val="en-US" w:eastAsia="ja-JP"/>
          </w:rPr>
          <w:lastRenderedPageBreak/>
          <w:t>6</w:t>
        </w:r>
      </w:ins>
      <w:ins w:id="36"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72356733" w14:textId="5E9D998D" w:rsidR="00CD54F2" w:rsidRPr="00CD54F2" w:rsidRDefault="00CD54F2" w:rsidP="00CD54F2">
      <w:pPr>
        <w:overflowPunct w:val="0"/>
        <w:autoSpaceDE w:val="0"/>
        <w:autoSpaceDN w:val="0"/>
        <w:adjustRightInd w:val="0"/>
        <w:textAlignment w:val="baseline"/>
        <w:rPr>
          <w:ins w:id="37" w:author="DOCOMO_Kenta_r2" w:date="2025-02-01T15:50:00Z" w16du:dateUtc="2025-02-01T06:50:00Z"/>
          <w:lang w:val="en-US" w:eastAsia="ja-JP"/>
        </w:rPr>
      </w:pPr>
      <w:bookmarkStart w:id="38" w:name="_Toc27760564"/>
      <w:bookmarkStart w:id="39" w:name="_Toc48052899"/>
      <w:ins w:id="40" w:author="DOCOMO_Kenta_r2" w:date="2025-02-01T15:50:00Z" w16du:dateUtc="2025-02-01T06:50:00Z">
        <w:r w:rsidRPr="00CD54F2">
          <w:rPr>
            <w:lang w:val="en-US" w:eastAsia="ja-JP"/>
          </w:rPr>
          <w:t xml:space="preserve">X is a vehicle equipped with cameras to capture the environment outside the vehicle while driving on roads for infrastructure inspection. </w:t>
        </w:r>
      </w:ins>
      <w:ins w:id="41" w:author="DOCOMO_Kenta_r4" w:date="2025-05-09T08:46:00Z" w16du:dateUtc="2025-05-08T23:46:00Z">
        <w:r w:rsidR="002D0EA5" w:rsidRPr="0024742B">
          <w:rPr>
            <w:lang w:val="en-US" w:eastAsia="ja-JP"/>
          </w:rPr>
          <w:t>A U</w:t>
        </w:r>
      </w:ins>
      <w:ins w:id="42" w:author="DOCOMO_Kenta_r4" w:date="2025-05-09T11:32:00Z" w16du:dateUtc="2025-05-09T02:32:00Z">
        <w:r w:rsidR="0024742B" w:rsidRPr="0024742B">
          <w:rPr>
            <w:rFonts w:hint="eastAsia"/>
            <w:lang w:val="en-US" w:eastAsia="ja-JP"/>
          </w:rPr>
          <w:t xml:space="preserve">E </w:t>
        </w:r>
      </w:ins>
      <w:ins w:id="43" w:author="DOCOMO_Kenta_r4" w:date="2025-05-09T08:47:00Z" w16du:dateUtc="2025-05-08T23:47:00Z">
        <w:r w:rsidR="00597719" w:rsidRPr="0024742B">
          <w:rPr>
            <w:lang w:val="en-US" w:eastAsia="ja-JP"/>
          </w:rPr>
          <w:t>capable of</w:t>
        </w:r>
      </w:ins>
      <w:ins w:id="44" w:author="DOCOMO_Kenta_r2" w:date="2025-02-01T15:50:00Z" w16du:dateUtc="2025-02-01T06:50:00Z">
        <w:r w:rsidRPr="0024742B">
          <w:rPr>
            <w:lang w:val="en-US" w:eastAsia="ja-JP"/>
          </w:rPr>
          <w:t xml:space="preserve"> </w:t>
        </w:r>
      </w:ins>
      <w:ins w:id="45" w:author="DOCOMO_Kenta_r4" w:date="2025-05-08T13:23:00Z" w16du:dateUtc="2025-05-08T04:23:00Z">
        <w:r w:rsidR="00624234" w:rsidRPr="0024742B">
          <w:rPr>
            <w:lang w:val="en-US" w:eastAsia="ja-JP"/>
          </w:rPr>
          <w:t>access</w:t>
        </w:r>
      </w:ins>
      <w:ins w:id="46" w:author="DOCOMO_Kenta_r4" w:date="2025-05-09T08:47:00Z" w16du:dateUtc="2025-05-08T23:47:00Z">
        <w:r w:rsidR="00597719" w:rsidRPr="0024742B">
          <w:rPr>
            <w:lang w:val="en-US" w:eastAsia="ja-JP"/>
          </w:rPr>
          <w:t>ing</w:t>
        </w:r>
      </w:ins>
      <w:ins w:id="47" w:author="DOCOMO_Kenta_r2" w:date="2025-02-01T15:50:00Z" w16du:dateUtc="2025-02-01T06:50:00Z">
        <w:r w:rsidRPr="0024742B">
          <w:rPr>
            <w:lang w:val="en-US" w:eastAsia="ja-JP"/>
          </w:rPr>
          <w:t xml:space="preserve"> operator Z’s network</w:t>
        </w:r>
      </w:ins>
      <w:ins w:id="48" w:author="DOCOMO_Kenta_r4" w:date="2025-05-09T08:47:00Z" w16du:dateUtc="2025-05-08T23:47:00Z">
        <w:r w:rsidR="00597719" w:rsidRPr="0024742B">
          <w:rPr>
            <w:lang w:val="en-US" w:eastAsia="ja-JP"/>
          </w:rPr>
          <w:t xml:space="preserve"> is </w:t>
        </w:r>
      </w:ins>
      <w:ins w:id="49" w:author="DOCOMO_Kenta_r4" w:date="2025-05-09T08:48:00Z" w16du:dateUtc="2025-05-08T23:48:00Z">
        <w:r w:rsidR="00AB4A66" w:rsidRPr="0024742B">
          <w:rPr>
            <w:lang w:val="en-US" w:eastAsia="ja-JP"/>
          </w:rPr>
          <w:t xml:space="preserve">also equipped </w:t>
        </w:r>
        <w:r w:rsidR="00D03E16" w:rsidRPr="0024742B">
          <w:rPr>
            <w:lang w:val="en-US" w:eastAsia="ja-JP"/>
          </w:rPr>
          <w:t xml:space="preserve">in it and </w:t>
        </w:r>
        <w:r w:rsidR="00DE0ED6" w:rsidRPr="0024742B">
          <w:rPr>
            <w:lang w:val="en-US" w:eastAsia="ja-JP"/>
          </w:rPr>
          <w:t xml:space="preserve">always moving </w:t>
        </w:r>
      </w:ins>
      <w:ins w:id="50" w:author="DOCOMO_Kenta_r4" w:date="2025-05-09T08:49:00Z" w16du:dateUtc="2025-05-08T23:49:00Z">
        <w:r w:rsidR="00DE0ED6" w:rsidRPr="0024742B">
          <w:rPr>
            <w:lang w:val="en-US" w:eastAsia="ja-JP"/>
          </w:rPr>
          <w:t>when X is driving</w:t>
        </w:r>
      </w:ins>
      <w:ins w:id="51" w:author="DOCOMO_Kenta_r2" w:date="2025-02-01T15:50:00Z" w16du:dateUtc="2025-02-01T06:50:00Z">
        <w:r w:rsidRPr="0024742B">
          <w:rPr>
            <w:lang w:val="en-US" w:eastAsia="ja-JP"/>
          </w:rPr>
          <w:t>.</w:t>
        </w:r>
      </w:ins>
    </w:p>
    <w:p w14:paraId="734152F4" w14:textId="15D18421" w:rsidR="00CD54F2" w:rsidRPr="00CD54F2" w:rsidRDefault="00CD54F2" w:rsidP="00CD54F2">
      <w:pPr>
        <w:overflowPunct w:val="0"/>
        <w:autoSpaceDE w:val="0"/>
        <w:autoSpaceDN w:val="0"/>
        <w:adjustRightInd w:val="0"/>
        <w:textAlignment w:val="baseline"/>
        <w:rPr>
          <w:ins w:id="52" w:author="DOCOMO_Kenta_r2" w:date="2025-02-01T15:50:00Z" w16du:dateUtc="2025-02-01T06:50:00Z"/>
          <w:lang w:val="en-US" w:eastAsia="ja-JP"/>
        </w:rPr>
      </w:pPr>
      <w:ins w:id="53" w:author="DOCOMO_Kenta_r2" w:date="2025-02-01T15:50:00Z" w16du:dateUtc="2025-02-01T06:50:00Z">
        <w:r w:rsidRPr="00CD54F2">
          <w:rPr>
            <w:lang w:val="en-US" w:eastAsia="ja-JP"/>
          </w:rPr>
          <w:t xml:space="preserve">Y is a business entity conducting infrastructure inspections and owns X as a vehicle for this purpose. Y holds a contract with operator Z and is provided with </w:t>
        </w:r>
        <w:proofErr w:type="gramStart"/>
        <w:r w:rsidRPr="00CD54F2">
          <w:rPr>
            <w:lang w:val="en-US" w:eastAsia="ja-JP"/>
          </w:rPr>
          <w:t>compute</w:t>
        </w:r>
        <w:proofErr w:type="gramEnd"/>
        <w:r w:rsidRPr="00CD54F2">
          <w:rPr>
            <w:lang w:val="en-US" w:eastAsia="ja-JP"/>
          </w:rPr>
          <w:t xml:space="preserve"> offload services utilizing resources within Z’s network based on requests</w:t>
        </w:r>
      </w:ins>
      <w:ins w:id="54" w:author="DOCOMO_Kenta_r4" w:date="2025-05-09T08:50:00Z" w16du:dateUtc="2025-05-08T23:50:00Z">
        <w:r w:rsidR="00511F9C">
          <w:rPr>
            <w:rFonts w:hint="eastAsia"/>
            <w:lang w:val="en-US" w:eastAsia="ja-JP"/>
          </w:rPr>
          <w:t xml:space="preserve"> </w:t>
        </w:r>
      </w:ins>
      <w:ins w:id="55" w:author="DOCOMO_Kenta_r2" w:date="2025-02-01T15:50:00Z" w16du:dateUtc="2025-02-01T06:50:00Z">
        <w:del w:id="56" w:author="DOCOMO_Kenta_r4" w:date="2025-05-09T08:51:00Z" w16du:dateUtc="2025-05-08T23:51:00Z">
          <w:r w:rsidRPr="00CD54F2" w:rsidDel="005C70AC">
            <w:rPr>
              <w:lang w:val="en-US" w:eastAsia="ja-JP"/>
            </w:rPr>
            <w:delText xml:space="preserve"> </w:delText>
          </w:r>
        </w:del>
        <w:r w:rsidRPr="00CD54F2">
          <w:rPr>
            <w:lang w:val="en-US" w:eastAsia="ja-JP"/>
          </w:rPr>
          <w:t>to operator Z.</w:t>
        </w:r>
      </w:ins>
    </w:p>
    <w:p w14:paraId="77BB9493" w14:textId="2F44E4E0" w:rsidR="00954230" w:rsidRPr="00B504BE" w:rsidRDefault="00CD54F2" w:rsidP="00CD54F2">
      <w:pPr>
        <w:overflowPunct w:val="0"/>
        <w:autoSpaceDE w:val="0"/>
        <w:autoSpaceDN w:val="0"/>
        <w:adjustRightInd w:val="0"/>
        <w:textAlignment w:val="baseline"/>
        <w:rPr>
          <w:ins w:id="57" w:author="Kenta Yamauchi (山内 健太)" w:date="2024-10-30T14:16:00Z" w16du:dateUtc="2024-10-30T05:16:00Z"/>
          <w:lang w:val="en-US" w:eastAsia="ja-JP"/>
        </w:rPr>
      </w:pPr>
      <w:ins w:id="58" w:author="DOCOMO_Kenta_r2" w:date="2025-02-01T15:50:00Z" w16du:dateUtc="2025-02-01T06:50:00Z">
        <w:r w:rsidRPr="00CD54F2">
          <w:rPr>
            <w:lang w:val="en-US" w:eastAsia="ja-JP"/>
          </w:rPr>
          <w:t xml:space="preserve">Z is a mobile network operator offering </w:t>
        </w:r>
        <w:proofErr w:type="gramStart"/>
        <w:r w:rsidRPr="00CD54F2">
          <w:rPr>
            <w:lang w:val="en-US" w:eastAsia="ja-JP"/>
          </w:rPr>
          <w:t>compute</w:t>
        </w:r>
        <w:proofErr w:type="gramEnd"/>
        <w:r w:rsidRPr="00CD54F2">
          <w:rPr>
            <w:lang w:val="en-US" w:eastAsia="ja-JP"/>
          </w:rPr>
          <w:t xml:space="preserve"> offload services utilizing resources within its own network.</w:t>
        </w:r>
      </w:ins>
    </w:p>
    <w:p w14:paraId="46D467AA" w14:textId="659B50B2"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59" w:author="Kenta Yamauchi (山内 健太)" w:date="2024-10-30T14:16:00Z" w16du:dateUtc="2024-10-30T05:16:00Z"/>
          <w:rFonts w:ascii="Arial" w:eastAsia="Times New Roman" w:hAnsi="Arial"/>
          <w:sz w:val="28"/>
          <w:lang w:val="en-US" w:eastAsia="ja-JP"/>
        </w:rPr>
      </w:pPr>
      <w:ins w:id="60" w:author="Kenta Yamauchi (山内 健太)" w:date="2024-11-06T14:28:00Z" w16du:dateUtc="2024-11-06T05:28:00Z">
        <w:r>
          <w:rPr>
            <w:rFonts w:ascii="Arial" w:hAnsi="Arial" w:hint="eastAsia"/>
            <w:sz w:val="28"/>
            <w:lang w:val="en-US" w:eastAsia="ja-JP"/>
          </w:rPr>
          <w:t>6</w:t>
        </w:r>
      </w:ins>
      <w:ins w:id="61"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38"/>
        <w:bookmarkEnd w:id="39"/>
      </w:ins>
    </w:p>
    <w:p w14:paraId="17A8EE12" w14:textId="23D5534A" w:rsidR="00EE2997" w:rsidRPr="00CD54F2" w:rsidRDefault="00EE2997" w:rsidP="00CD54F2">
      <w:pPr>
        <w:numPr>
          <w:ilvl w:val="0"/>
          <w:numId w:val="6"/>
        </w:numPr>
        <w:overflowPunct w:val="0"/>
        <w:autoSpaceDE w:val="0"/>
        <w:autoSpaceDN w:val="0"/>
        <w:adjustRightInd w:val="0"/>
        <w:contextualSpacing/>
        <w:textAlignment w:val="baseline"/>
        <w:rPr>
          <w:ins w:id="62" w:author="DOCOMO_Kenta_r2" w:date="2025-02-01T15:43:00Z"/>
          <w:lang w:val="en-US" w:eastAsia="ja-JP"/>
        </w:rPr>
      </w:pPr>
      <w:bookmarkStart w:id="63" w:name="_Toc27760565"/>
      <w:bookmarkStart w:id="64" w:name="_Toc48052900"/>
      <w:ins w:id="65" w:author="DOCOMO_Kenta_r2" w:date="2025-02-01T15:43:00Z">
        <w:r w:rsidRPr="00EE2997">
          <w:rPr>
            <w:lang w:val="en-US" w:eastAsia="ja-JP"/>
          </w:rPr>
          <w:t>Car X, equipped with cameras to capture the environment outside the vehicle, is on the move. As it drives, X records footage of infrastructure such as utility poles, traffic lights, and guardrails around the roads.</w:t>
        </w:r>
      </w:ins>
      <w:ins w:id="66" w:author="DOCOMO_Kenta_r2" w:date="2025-02-01T15:51:00Z" w16du:dateUtc="2025-02-01T06:51:00Z">
        <w:r w:rsidR="00CD54F2">
          <w:rPr>
            <w:lang w:val="en-US" w:eastAsia="ja-JP"/>
          </w:rPr>
          <w:br/>
        </w:r>
      </w:ins>
    </w:p>
    <w:p w14:paraId="46C1D5CC" w14:textId="5A692E8D" w:rsidR="00EE2997" w:rsidRPr="00EE2997" w:rsidRDefault="00EE2997" w:rsidP="00EE2997">
      <w:pPr>
        <w:numPr>
          <w:ilvl w:val="0"/>
          <w:numId w:val="6"/>
        </w:numPr>
        <w:overflowPunct w:val="0"/>
        <w:autoSpaceDE w:val="0"/>
        <w:autoSpaceDN w:val="0"/>
        <w:adjustRightInd w:val="0"/>
        <w:contextualSpacing/>
        <w:textAlignment w:val="baseline"/>
        <w:rPr>
          <w:ins w:id="67" w:author="DOCOMO_Kenta_r2" w:date="2025-02-01T15:43:00Z"/>
          <w:lang w:val="en-US" w:eastAsia="ja-JP"/>
        </w:rPr>
      </w:pPr>
      <w:ins w:id="68" w:author="DOCOMO_Kenta_r2" w:date="2025-02-01T15:43:00Z">
        <w:r w:rsidRPr="00EE2997">
          <w:rPr>
            <w:lang w:val="en-US" w:eastAsia="ja-JP"/>
          </w:rPr>
          <w:t>Y, the operator of X, launches a real-time infrastructure inspection application</w:t>
        </w:r>
      </w:ins>
      <w:ins w:id="69" w:author="DOCOMO_Kenta_r2" w:date="2025-02-01T21:00:00Z" w16du:dateUtc="2025-02-01T12:00:00Z">
        <w:r w:rsidR="002343A0">
          <w:rPr>
            <w:rFonts w:hint="eastAsia"/>
            <w:lang w:val="en-US" w:eastAsia="ja-JP"/>
          </w:rPr>
          <w:t xml:space="preserve"> utilizing AI-based video analysis</w:t>
        </w:r>
      </w:ins>
      <w:ins w:id="70" w:author="DOCOMO_Kenta_r2" w:date="2025-02-01T15:43:00Z">
        <w:r w:rsidRPr="00EE2997">
          <w:rPr>
            <w:lang w:val="en-US" w:eastAsia="ja-JP"/>
          </w:rPr>
          <w:t>.</w:t>
        </w:r>
      </w:ins>
    </w:p>
    <w:p w14:paraId="1533C1DD" w14:textId="77777777" w:rsidR="00EE2997" w:rsidRPr="00EE2997" w:rsidRDefault="00EE2997" w:rsidP="00B725F4">
      <w:pPr>
        <w:overflowPunct w:val="0"/>
        <w:autoSpaceDE w:val="0"/>
        <w:autoSpaceDN w:val="0"/>
        <w:adjustRightInd w:val="0"/>
        <w:ind w:left="720"/>
        <w:contextualSpacing/>
        <w:textAlignment w:val="baseline"/>
        <w:rPr>
          <w:ins w:id="71" w:author="DOCOMO_Kenta_r2" w:date="2025-02-01T15:43:00Z"/>
          <w:lang w:val="en-US" w:eastAsia="ja-JP"/>
        </w:rPr>
      </w:pPr>
    </w:p>
    <w:p w14:paraId="7DA0EB16" w14:textId="6334B79C" w:rsidR="00EE2997" w:rsidRPr="00EE2997" w:rsidRDefault="00EE2997" w:rsidP="00EE2997">
      <w:pPr>
        <w:numPr>
          <w:ilvl w:val="0"/>
          <w:numId w:val="6"/>
        </w:numPr>
        <w:overflowPunct w:val="0"/>
        <w:autoSpaceDE w:val="0"/>
        <w:autoSpaceDN w:val="0"/>
        <w:adjustRightInd w:val="0"/>
        <w:contextualSpacing/>
        <w:textAlignment w:val="baseline"/>
        <w:rPr>
          <w:ins w:id="72" w:author="DOCOMO_Kenta_r2" w:date="2025-02-01T15:43:00Z"/>
          <w:lang w:val="en-US" w:eastAsia="ja-JP"/>
        </w:rPr>
      </w:pPr>
      <w:ins w:id="73" w:author="DOCOMO_Kenta_r2" w:date="2025-02-01T15:43:00Z">
        <w:r w:rsidRPr="00EE2997">
          <w:rPr>
            <w:lang w:val="en-US" w:eastAsia="ja-JP"/>
          </w:rPr>
          <w:t xml:space="preserve">The infrastructure inspection application provider requests a compute offload service </w:t>
        </w:r>
      </w:ins>
      <w:ins w:id="74" w:author="DOCOMO_Kenta_r4" w:date="2025-05-08T14:29:00Z" w16du:dateUtc="2025-05-08T05:29:00Z">
        <w:r w:rsidR="005C5414">
          <w:rPr>
            <w:rFonts w:hint="eastAsia"/>
            <w:lang w:val="en-US" w:eastAsia="ja-JP"/>
          </w:rPr>
          <w:t>to</w:t>
        </w:r>
      </w:ins>
      <w:ins w:id="75" w:author="DOCOMO_Kenta_r2" w:date="2025-02-01T15:43:00Z">
        <w:r w:rsidRPr="00EE2997">
          <w:rPr>
            <w:lang w:val="en-US" w:eastAsia="ja-JP"/>
          </w:rPr>
          <w:t xml:space="preserve"> mobile operator Z.</w:t>
        </w:r>
      </w:ins>
    </w:p>
    <w:p w14:paraId="2167A6DA" w14:textId="77777777" w:rsidR="00EE2997" w:rsidRPr="00EE2997" w:rsidRDefault="00EE2997" w:rsidP="00B725F4">
      <w:pPr>
        <w:overflowPunct w:val="0"/>
        <w:autoSpaceDE w:val="0"/>
        <w:autoSpaceDN w:val="0"/>
        <w:adjustRightInd w:val="0"/>
        <w:ind w:left="720"/>
        <w:contextualSpacing/>
        <w:textAlignment w:val="baseline"/>
        <w:rPr>
          <w:ins w:id="76" w:author="DOCOMO_Kenta_r2" w:date="2025-02-01T15:43:00Z"/>
          <w:lang w:val="en-US" w:eastAsia="ja-JP"/>
        </w:rPr>
      </w:pPr>
    </w:p>
    <w:p w14:paraId="2078B66A" w14:textId="34FDA397" w:rsidR="00EE2997" w:rsidRPr="00EE2997" w:rsidRDefault="00EE2997" w:rsidP="00EE2997">
      <w:pPr>
        <w:numPr>
          <w:ilvl w:val="0"/>
          <w:numId w:val="6"/>
        </w:numPr>
        <w:overflowPunct w:val="0"/>
        <w:autoSpaceDE w:val="0"/>
        <w:autoSpaceDN w:val="0"/>
        <w:adjustRightInd w:val="0"/>
        <w:contextualSpacing/>
        <w:textAlignment w:val="baseline"/>
        <w:rPr>
          <w:ins w:id="77" w:author="DOCOMO_Kenta_r2" w:date="2025-02-01T15:43:00Z"/>
          <w:lang w:val="en-US" w:eastAsia="ja-JP"/>
        </w:rPr>
      </w:pPr>
      <w:ins w:id="78" w:author="DOCOMO_Kenta_r2" w:date="2025-02-01T15:43:00Z">
        <w:r w:rsidRPr="00EE2997">
          <w:rPr>
            <w:lang w:val="en-US" w:eastAsia="ja-JP"/>
          </w:rPr>
          <w:t xml:space="preserve">Mobile operator Z, upon receiving the request, sets up the </w:t>
        </w:r>
        <w:proofErr w:type="gramStart"/>
        <w:r w:rsidRPr="00EE2997">
          <w:rPr>
            <w:lang w:val="en-US" w:eastAsia="ja-JP"/>
          </w:rPr>
          <w:t>routing</w:t>
        </w:r>
        <w:proofErr w:type="gramEnd"/>
        <w:r w:rsidRPr="00EE2997">
          <w:rPr>
            <w:lang w:val="en-US" w:eastAsia="ja-JP"/>
          </w:rPr>
          <w:t xml:space="preserve"> </w:t>
        </w:r>
      </w:ins>
      <w:ins w:id="79" w:author="DOCOMO_Kenta_r4" w:date="2025-05-09T08:57:00Z" w16du:dateUtc="2025-05-08T23:57:00Z">
        <w:r w:rsidR="00BC77A0">
          <w:rPr>
            <w:rFonts w:hint="eastAsia"/>
            <w:lang w:val="en-US" w:eastAsia="ja-JP"/>
          </w:rPr>
          <w:t xml:space="preserve">between </w:t>
        </w:r>
      </w:ins>
      <w:ins w:id="80" w:author="DOCOMO_Kenta_r2" w:date="2025-02-01T15:43:00Z">
        <w:r w:rsidRPr="0024742B">
          <w:rPr>
            <w:lang w:val="en-US" w:eastAsia="ja-JP"/>
          </w:rPr>
          <w:t xml:space="preserve">the </w:t>
        </w:r>
      </w:ins>
      <w:ins w:id="81" w:author="DOCOMO_Kenta_r4" w:date="2025-05-09T08:52:00Z" w16du:dateUtc="2025-05-08T23:52:00Z">
        <w:r w:rsidR="00E8013B" w:rsidRPr="0024742B">
          <w:rPr>
            <w:lang w:val="en-US" w:eastAsia="ja-JP"/>
          </w:rPr>
          <w:t>UE</w:t>
        </w:r>
        <w:r w:rsidR="00E8013B">
          <w:rPr>
            <w:rFonts w:hint="eastAsia"/>
            <w:lang w:val="en-US" w:eastAsia="ja-JP"/>
          </w:rPr>
          <w:t xml:space="preserve"> </w:t>
        </w:r>
      </w:ins>
      <w:ins w:id="82" w:author="DOCOMO_Kenta_r2" w:date="2025-02-01T15:43:00Z">
        <w:r w:rsidRPr="00EE2997">
          <w:rPr>
            <w:lang w:val="en-US" w:eastAsia="ja-JP"/>
          </w:rPr>
          <w:t xml:space="preserve">on X </w:t>
        </w:r>
      </w:ins>
      <w:ins w:id="83" w:author="DOCOMO_Kenta_r4" w:date="2025-05-09T08:57:00Z" w16du:dateUtc="2025-05-08T23:57:00Z">
        <w:r w:rsidR="00BC77A0">
          <w:rPr>
            <w:rFonts w:hint="eastAsia"/>
            <w:lang w:val="en-US" w:eastAsia="ja-JP"/>
          </w:rPr>
          <w:t>and</w:t>
        </w:r>
      </w:ins>
      <w:ins w:id="84" w:author="DOCOMO_Kenta_r2" w:date="2025-02-01T15:43:00Z">
        <w:r w:rsidRPr="00EE2997">
          <w:rPr>
            <w:lang w:val="en-US" w:eastAsia="ja-JP"/>
          </w:rPr>
          <w:t xml:space="preserve"> the resources within the network and initiates processing resources to provide the </w:t>
        </w:r>
        <w:proofErr w:type="gramStart"/>
        <w:r w:rsidRPr="00EE2997">
          <w:rPr>
            <w:lang w:val="en-US" w:eastAsia="ja-JP"/>
          </w:rPr>
          <w:t>compute</w:t>
        </w:r>
        <w:proofErr w:type="gramEnd"/>
        <w:r w:rsidRPr="00EE2997">
          <w:rPr>
            <w:lang w:val="en-US" w:eastAsia="ja-JP"/>
          </w:rPr>
          <w:t xml:space="preserve"> offload service.</w:t>
        </w:r>
      </w:ins>
    </w:p>
    <w:p w14:paraId="51FAC358" w14:textId="77777777" w:rsidR="00EE2997" w:rsidRPr="00BC77A0" w:rsidRDefault="00EE2997" w:rsidP="00B725F4">
      <w:pPr>
        <w:overflowPunct w:val="0"/>
        <w:autoSpaceDE w:val="0"/>
        <w:autoSpaceDN w:val="0"/>
        <w:adjustRightInd w:val="0"/>
        <w:ind w:left="720"/>
        <w:contextualSpacing/>
        <w:textAlignment w:val="baseline"/>
        <w:rPr>
          <w:ins w:id="85" w:author="DOCOMO_Kenta_r2" w:date="2025-02-01T15:43:00Z"/>
          <w:lang w:val="en-US" w:eastAsia="ja-JP"/>
        </w:rPr>
      </w:pPr>
    </w:p>
    <w:p w14:paraId="7B4D9F6D" w14:textId="52D666C5" w:rsidR="00F338F5" w:rsidRPr="00B725F4" w:rsidRDefault="00EE2997" w:rsidP="00B725F4">
      <w:pPr>
        <w:numPr>
          <w:ilvl w:val="0"/>
          <w:numId w:val="6"/>
        </w:numPr>
        <w:overflowPunct w:val="0"/>
        <w:autoSpaceDE w:val="0"/>
        <w:autoSpaceDN w:val="0"/>
        <w:adjustRightInd w:val="0"/>
        <w:contextualSpacing/>
        <w:textAlignment w:val="baseline"/>
        <w:rPr>
          <w:ins w:id="86" w:author="Kenta Yamauchi (山内 健太)" w:date="2024-10-30T14:16:00Z" w16du:dateUtc="2024-10-30T05:16:00Z"/>
          <w:lang w:val="en-US" w:eastAsia="ja-JP"/>
        </w:rPr>
      </w:pPr>
      <w:ins w:id="87" w:author="DOCOMO_Kenta_r2" w:date="2025-02-01T15:43:00Z">
        <w:r w:rsidRPr="00EE2997">
          <w:rPr>
            <w:lang w:val="en-US" w:eastAsia="ja-JP"/>
          </w:rPr>
          <w:t>X transmits the camera footage</w:t>
        </w:r>
      </w:ins>
      <w:ins w:id="88" w:author="DOCOMO_Kenta_r4" w:date="2025-05-09T08:56:00Z" w16du:dateUtc="2025-05-08T23:56:00Z">
        <w:r w:rsidR="00BC77A0">
          <w:rPr>
            <w:rFonts w:hint="eastAsia"/>
            <w:lang w:val="en-US" w:eastAsia="ja-JP"/>
          </w:rPr>
          <w:t xml:space="preserve"> </w:t>
        </w:r>
        <w:r w:rsidR="00BC77A0" w:rsidRPr="0024742B">
          <w:rPr>
            <w:lang w:val="en-US" w:eastAsia="ja-JP"/>
          </w:rPr>
          <w:t>via UE</w:t>
        </w:r>
      </w:ins>
      <w:ins w:id="89" w:author="DOCOMO_Kenta_r2" w:date="2025-02-01T15:43:00Z">
        <w:r w:rsidRPr="00EE2997">
          <w:rPr>
            <w:lang w:val="en-US" w:eastAsia="ja-JP"/>
          </w:rPr>
          <w:t xml:space="preserve"> to the resources within operator Z's network, where AI-based video analysis is performed. The results of the video analysis are sent to Y, and if any anomalies are detected, prompt action is taken.</w:t>
        </w:r>
      </w:ins>
    </w:p>
    <w:p w14:paraId="6BEA0EE8" w14:textId="38DDB7C1"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90" w:author="Kenta Yamauchi (山内 健太)" w:date="2024-10-30T14:16:00Z" w16du:dateUtc="2024-10-30T05:16:00Z"/>
          <w:rFonts w:ascii="Arial" w:eastAsia="Times New Roman" w:hAnsi="Arial"/>
          <w:sz w:val="28"/>
          <w:lang w:val="en-US" w:eastAsia="ja-JP"/>
        </w:rPr>
      </w:pPr>
      <w:ins w:id="91" w:author="Kenta Yamauchi (山内 健太)" w:date="2024-11-06T14:28:00Z" w16du:dateUtc="2024-11-06T05:28:00Z">
        <w:r>
          <w:rPr>
            <w:rFonts w:ascii="Arial" w:hAnsi="Arial" w:hint="eastAsia"/>
            <w:sz w:val="28"/>
            <w:lang w:val="nl-NL" w:eastAsia="ja-JP"/>
          </w:rPr>
          <w:t>6</w:t>
        </w:r>
      </w:ins>
      <w:ins w:id="92"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63"/>
        <w:bookmarkEnd w:id="64"/>
      </w:ins>
    </w:p>
    <w:p w14:paraId="0D4AD34B" w14:textId="2C498E3D" w:rsidR="00F338F5" w:rsidRPr="008A18C6" w:rsidRDefault="00437D0A" w:rsidP="00F338F5">
      <w:pPr>
        <w:rPr>
          <w:ins w:id="93" w:author="Kenta Yamauchi (山内 健太)" w:date="2024-10-30T14:16:00Z" w16du:dateUtc="2024-10-30T05:16:00Z"/>
          <w:lang w:eastAsia="ja-JP"/>
        </w:rPr>
      </w:pPr>
      <w:ins w:id="94" w:author="DOCOMO_Kenta_r2" w:date="2025-02-01T21:16:00Z" w16du:dateUtc="2025-02-01T12:16:00Z">
        <w:r w:rsidRPr="00437D0A">
          <w:rPr>
            <w:lang w:val="en-US" w:eastAsia="ja-JP"/>
          </w:rPr>
          <w:t>Y was able to apply AI-based video analysis to real-time infrastructure inspections by leveraging network-based processing resource offloading.</w:t>
        </w:r>
      </w:ins>
    </w:p>
    <w:p w14:paraId="0A98A536" w14:textId="28E2CFC6" w:rsidR="00F338F5" w:rsidRPr="008A18C6" w:rsidRDefault="0090184C" w:rsidP="00F338F5">
      <w:pPr>
        <w:pStyle w:val="3"/>
        <w:rPr>
          <w:ins w:id="95" w:author="Kenta Yamauchi (山内 健太)" w:date="2024-10-30T14:16:00Z" w16du:dateUtc="2024-10-30T05:16:00Z"/>
        </w:rPr>
      </w:pPr>
      <w:ins w:id="96" w:author="Kenta Yamauchi (山内 健太)" w:date="2024-11-06T14:28:00Z" w16du:dateUtc="2024-11-06T05:28:00Z">
        <w:r>
          <w:rPr>
            <w:rFonts w:hint="eastAsia"/>
            <w:lang w:eastAsia="ja-JP"/>
          </w:rPr>
          <w:t>6</w:t>
        </w:r>
      </w:ins>
      <w:ins w:id="97"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7103DB86" w:rsidR="00F338F5" w:rsidRPr="008A18C6" w:rsidRDefault="009328E2" w:rsidP="00F338F5">
      <w:pPr>
        <w:rPr>
          <w:ins w:id="98" w:author="Kenta Yamauchi (山内 健太)" w:date="2024-10-30T14:16:00Z" w16du:dateUtc="2024-10-30T05:16:00Z"/>
          <w:lang w:eastAsia="ja-JP"/>
        </w:rPr>
      </w:pPr>
      <w:ins w:id="99" w:author="DOCOMO_Kenta_r2" w:date="2025-02-04T08:47:00Z" w16du:dateUtc="2025-02-03T23:47:00Z">
        <w:r>
          <w:rPr>
            <w:rFonts w:hint="eastAsia"/>
            <w:lang w:eastAsia="ja-JP"/>
          </w:rPr>
          <w:t>S</w:t>
        </w:r>
        <w:r w:rsidRPr="009328E2">
          <w:rPr>
            <w:lang w:eastAsia="ja-JP"/>
          </w:rPr>
          <w:t>olution for QoS modification based on communication requirements from application is specified in clause 4.15.6.6 of TS 23.502 [30]</w:t>
        </w:r>
      </w:ins>
      <w:ins w:id="100" w:author="Kenta Yamauchi (山内 健太)" w:date="2024-10-30T14:16:00Z" w16du:dateUtc="2024-10-30T05:16:00Z">
        <w:r w:rsidR="00F338F5" w:rsidRPr="008A18C6">
          <w:rPr>
            <w:rFonts w:hint="eastAsia"/>
            <w:lang w:eastAsia="ja-JP"/>
          </w:rPr>
          <w:t>.</w:t>
        </w:r>
      </w:ins>
    </w:p>
    <w:p w14:paraId="2930B673" w14:textId="14FEBAFE" w:rsidR="00F338F5" w:rsidRPr="008A18C6" w:rsidRDefault="0090184C" w:rsidP="00F338F5">
      <w:pPr>
        <w:pStyle w:val="3"/>
        <w:rPr>
          <w:ins w:id="101" w:author="Kenta Yamauchi (山内 健太)" w:date="2024-10-30T14:16:00Z" w16du:dateUtc="2024-10-30T05:16:00Z"/>
        </w:rPr>
      </w:pPr>
      <w:ins w:id="102" w:author="Kenta Yamauchi (山内 健太)" w:date="2024-11-06T14:28:00Z" w16du:dateUtc="2024-11-06T05:28:00Z">
        <w:r>
          <w:rPr>
            <w:rFonts w:hint="eastAsia"/>
            <w:lang w:eastAsia="ja-JP"/>
          </w:rPr>
          <w:t>6</w:t>
        </w:r>
      </w:ins>
      <w:ins w:id="103"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5128C7CE" w14:textId="250D1E05" w:rsidR="006E7842" w:rsidRDefault="00F338F5" w:rsidP="008F7049">
      <w:pPr>
        <w:ind w:left="1420" w:hanging="1420"/>
        <w:rPr>
          <w:ins w:id="104" w:author="DOCOMO_Kenta_r2" w:date="2025-02-01T21:41:00Z" w16du:dateUtc="2025-02-01T12:41:00Z"/>
          <w:lang w:eastAsia="ja-JP"/>
        </w:rPr>
      </w:pPr>
      <w:ins w:id="105" w:author="Kenta Yamauchi (山内 健太)" w:date="2024-10-30T14:16:00Z" w16du:dateUtc="2024-10-30T05:16:00Z">
        <w:r w:rsidRPr="008A18C6">
          <w:t xml:space="preserve">[PR </w:t>
        </w:r>
      </w:ins>
      <w:ins w:id="106" w:author="Kenta Yamauchi (山内 健太)" w:date="2024-11-06T14:28:00Z" w16du:dateUtc="2024-11-06T05:28:00Z">
        <w:r w:rsidR="0090184C">
          <w:rPr>
            <w:rFonts w:hint="eastAsia"/>
            <w:lang w:eastAsia="ja-JP"/>
          </w:rPr>
          <w:t>6</w:t>
        </w:r>
      </w:ins>
      <w:ins w:id="107" w:author="Kenta Yamauchi (山内 健太)" w:date="2024-10-30T14:16:00Z" w16du:dateUtc="2024-10-30T05:16:00Z">
        <w:r w:rsidRPr="008A18C6">
          <w:t>.x.</w:t>
        </w:r>
      </w:ins>
      <w:ins w:id="108" w:author="Kenta Yamauchi (山内 健太)" w:date="2024-11-06T14:29:00Z" w16du:dateUtc="2024-11-06T05:29:00Z">
        <w:r w:rsidR="0090184C">
          <w:rPr>
            <w:rFonts w:hint="eastAsia"/>
            <w:lang w:eastAsia="ja-JP"/>
          </w:rPr>
          <w:t>6</w:t>
        </w:r>
      </w:ins>
      <w:ins w:id="109" w:author="Kenta Yamauchi (山内 健太)" w:date="2024-10-30T14:16:00Z" w16du:dateUtc="2024-10-30T05:16:00Z">
        <w:r w:rsidRPr="008A18C6">
          <w:t xml:space="preserve">-001] </w:t>
        </w:r>
        <w:r w:rsidRPr="008A18C6">
          <w:tab/>
        </w:r>
      </w:ins>
      <w:ins w:id="110" w:author="DOCOMO_Kenta_r2" w:date="2025-02-01T21:40:00Z" w16du:dateUtc="2025-02-01T12:40:00Z">
        <w:r w:rsidR="00D23B48" w:rsidRPr="008A18C6">
          <w:rPr>
            <w:rFonts w:hint="eastAsia"/>
            <w:lang w:eastAsia="ja-JP"/>
          </w:rPr>
          <w:t>The</w:t>
        </w:r>
        <w:r w:rsidR="00D23B48" w:rsidRPr="008A18C6">
          <w:t xml:space="preserve"> </w:t>
        </w:r>
        <w:r w:rsidR="00D23B48" w:rsidRPr="008A18C6">
          <w:rPr>
            <w:rFonts w:hint="eastAsia"/>
            <w:lang w:eastAsia="ja-JP"/>
          </w:rPr>
          <w:t>6G</w:t>
        </w:r>
        <w:r w:rsidR="00D23B48" w:rsidRPr="008A18C6">
          <w:t xml:space="preserve"> system shall be able to </w:t>
        </w:r>
      </w:ins>
      <w:ins w:id="111" w:author="DOCOMO_Kenta_r4" w:date="2025-05-08T17:50:00Z" w16du:dateUtc="2025-05-08T08:50:00Z">
        <w:r w:rsidR="006B6FAD">
          <w:rPr>
            <w:rFonts w:hint="eastAsia"/>
            <w:lang w:eastAsia="ja-JP"/>
          </w:rPr>
          <w:t>support</w:t>
        </w:r>
      </w:ins>
      <w:ins w:id="112" w:author="DOCOMO_Kenta_r4" w:date="2025-05-08T14:53:00Z" w16du:dateUtc="2025-05-08T05:53:00Z">
        <w:r w:rsidR="00090AEA">
          <w:rPr>
            <w:rFonts w:hint="eastAsia"/>
            <w:lang w:eastAsia="ja-JP"/>
          </w:rPr>
          <w:t xml:space="preserve"> service continuity for</w:t>
        </w:r>
      </w:ins>
      <w:ins w:id="113" w:author="DOCOMO_Kenta_r4" w:date="2025-05-08T17:50:00Z" w16du:dateUtc="2025-05-08T08:50:00Z">
        <w:r w:rsidR="00F86BBE">
          <w:rPr>
            <w:rFonts w:hint="eastAsia"/>
            <w:lang w:eastAsia="ja-JP"/>
          </w:rPr>
          <w:t xml:space="preserve"> third party application </w:t>
        </w:r>
        <w:r w:rsidR="008523F5">
          <w:rPr>
            <w:rFonts w:hint="eastAsia"/>
            <w:lang w:eastAsia="ja-JP"/>
          </w:rPr>
          <w:t>using</w:t>
        </w:r>
      </w:ins>
      <w:ins w:id="114" w:author="DOCOMO_Kenta_r4" w:date="2025-05-08T14:53:00Z" w16du:dateUtc="2025-05-08T05:53:00Z">
        <w:r w:rsidR="00090AEA">
          <w:rPr>
            <w:rFonts w:hint="eastAsia"/>
            <w:lang w:eastAsia="ja-JP"/>
          </w:rPr>
          <w:t xml:space="preserve"> compute offloadin</w:t>
        </w:r>
      </w:ins>
      <w:ins w:id="115" w:author="DOCOMO_Kenta_r4" w:date="2025-05-08T14:54:00Z" w16du:dateUtc="2025-05-08T05:54:00Z">
        <w:r w:rsidR="00922B70">
          <w:rPr>
            <w:rFonts w:hint="eastAsia"/>
            <w:lang w:eastAsia="ja-JP"/>
          </w:rPr>
          <w:t>g</w:t>
        </w:r>
      </w:ins>
      <w:ins w:id="116" w:author="DOCOMO_Kenta_r4" w:date="2025-05-08T17:50:00Z" w16du:dateUtc="2025-05-08T08:50:00Z">
        <w:r w:rsidR="008523F5">
          <w:rPr>
            <w:rFonts w:hint="eastAsia"/>
            <w:lang w:eastAsia="ja-JP"/>
          </w:rPr>
          <w:t xml:space="preserve"> to </w:t>
        </w:r>
      </w:ins>
      <w:ins w:id="117" w:author="DOCOMO_Kenta_r4" w:date="2025-05-08T17:51:00Z" w16du:dateUtc="2025-05-08T08:51:00Z">
        <w:r w:rsidR="008523F5">
          <w:rPr>
            <w:rFonts w:hint="eastAsia"/>
            <w:lang w:eastAsia="ja-JP"/>
          </w:rPr>
          <w:t>operator managed data network</w:t>
        </w:r>
      </w:ins>
      <w:ins w:id="118" w:author="DOCOMO_Kenta_r4" w:date="2025-05-08T14:54:00Z" w16du:dateUtc="2025-05-08T05:54:00Z">
        <w:r w:rsidR="00922B70">
          <w:rPr>
            <w:rFonts w:hint="eastAsia"/>
            <w:lang w:eastAsia="ja-JP"/>
          </w:rPr>
          <w:t xml:space="preserve"> </w:t>
        </w:r>
      </w:ins>
      <w:ins w:id="119" w:author="DOCOMO_Kenta_r4" w:date="2025-05-08T17:51:00Z" w16du:dateUtc="2025-05-08T08:51:00Z">
        <w:r w:rsidR="00523E06" w:rsidRPr="0024742B">
          <w:rPr>
            <w:lang w:eastAsia="ja-JP"/>
          </w:rPr>
          <w:t>under UE mobility</w:t>
        </w:r>
        <w:r w:rsidR="00523E06">
          <w:rPr>
            <w:rFonts w:hint="eastAsia"/>
            <w:lang w:eastAsia="ja-JP"/>
          </w:rPr>
          <w:t>.</w:t>
        </w:r>
      </w:ins>
    </w:p>
    <w:p w14:paraId="641CC496" w14:textId="77777777" w:rsidR="00F25774" w:rsidRPr="00523E06" w:rsidRDefault="00F25774" w:rsidP="006C3F47">
      <w:pPr>
        <w:ind w:left="1420" w:hanging="1420"/>
        <w:rPr>
          <w:ins w:id="120" w:author="Kenta Yamauchi (山内 健太)" w:date="2024-10-30T14:16:00Z" w16du:dateUtc="2024-10-30T05:16:00Z"/>
          <w:lang w:eastAsia="ja-JP"/>
        </w:rPr>
      </w:pPr>
    </w:p>
    <w:p w14:paraId="39C93881" w14:textId="738CE90D"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118BE" w14:textId="77777777" w:rsidR="006B0F09" w:rsidRDefault="006B0F09">
      <w:r>
        <w:separator/>
      </w:r>
    </w:p>
  </w:endnote>
  <w:endnote w:type="continuationSeparator" w:id="0">
    <w:p w14:paraId="49A3CF00" w14:textId="77777777" w:rsidR="006B0F09" w:rsidRDefault="006B0F09">
      <w:r>
        <w:continuationSeparator/>
      </w:r>
    </w:p>
  </w:endnote>
  <w:endnote w:type="continuationNotice" w:id="1">
    <w:p w14:paraId="07BDF9F5" w14:textId="77777777" w:rsidR="006B0F09" w:rsidRDefault="006B0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C264B" w14:textId="77777777" w:rsidR="006B0F09" w:rsidRDefault="006B0F09">
      <w:r>
        <w:separator/>
      </w:r>
    </w:p>
  </w:footnote>
  <w:footnote w:type="continuationSeparator" w:id="0">
    <w:p w14:paraId="308F4970" w14:textId="77777777" w:rsidR="006B0F09" w:rsidRDefault="006B0F09">
      <w:r>
        <w:continuationSeparator/>
      </w:r>
    </w:p>
  </w:footnote>
  <w:footnote w:type="continuationNotice" w:id="1">
    <w:p w14:paraId="36E10B0F" w14:textId="77777777" w:rsidR="006B0F09" w:rsidRDefault="006B0F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 (山内 健太)">
    <w15:presenceInfo w15:providerId="AD" w15:userId="S::kenta.yamauchi.xe@nttdocomo.com::4b49f921-31d3-44c9-882b-5463c5771f46"/>
  </w15:person>
  <w15:person w15:author="DOCOMO_Kenta_r2">
    <w15:presenceInfo w15:providerId="None" w15:userId="DOCOMO_Kenta_r2"/>
  </w15:person>
  <w15:person w15:author="DOCOMO_Kenta_r4">
    <w15:presenceInfo w15:providerId="None" w15:userId="DOCOMO_Kenta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C7"/>
    <w:rsid w:val="00001404"/>
    <w:rsid w:val="0001491B"/>
    <w:rsid w:val="00017E68"/>
    <w:rsid w:val="00022670"/>
    <w:rsid w:val="000231DC"/>
    <w:rsid w:val="00026692"/>
    <w:rsid w:val="00033397"/>
    <w:rsid w:val="00040095"/>
    <w:rsid w:val="00041CAA"/>
    <w:rsid w:val="00051834"/>
    <w:rsid w:val="00054355"/>
    <w:rsid w:val="00054A22"/>
    <w:rsid w:val="0005717C"/>
    <w:rsid w:val="0005772C"/>
    <w:rsid w:val="00062023"/>
    <w:rsid w:val="0006462C"/>
    <w:rsid w:val="000646C0"/>
    <w:rsid w:val="000655A6"/>
    <w:rsid w:val="00070E57"/>
    <w:rsid w:val="00075C25"/>
    <w:rsid w:val="00080047"/>
    <w:rsid w:val="00080512"/>
    <w:rsid w:val="00090AEA"/>
    <w:rsid w:val="0009108F"/>
    <w:rsid w:val="000C2896"/>
    <w:rsid w:val="000C47C3"/>
    <w:rsid w:val="000C6ECE"/>
    <w:rsid w:val="000D3A36"/>
    <w:rsid w:val="000D58AB"/>
    <w:rsid w:val="000E332F"/>
    <w:rsid w:val="000E5E92"/>
    <w:rsid w:val="000F73D1"/>
    <w:rsid w:val="00102FD3"/>
    <w:rsid w:val="00105291"/>
    <w:rsid w:val="00106EAF"/>
    <w:rsid w:val="0012081F"/>
    <w:rsid w:val="001247A6"/>
    <w:rsid w:val="00132C7F"/>
    <w:rsid w:val="00133525"/>
    <w:rsid w:val="001371C1"/>
    <w:rsid w:val="0015171C"/>
    <w:rsid w:val="00163EA0"/>
    <w:rsid w:val="00170757"/>
    <w:rsid w:val="00171CEA"/>
    <w:rsid w:val="00177DF2"/>
    <w:rsid w:val="00183FF6"/>
    <w:rsid w:val="001A4C42"/>
    <w:rsid w:val="001A555B"/>
    <w:rsid w:val="001A6E97"/>
    <w:rsid w:val="001A7420"/>
    <w:rsid w:val="001B5D39"/>
    <w:rsid w:val="001B6637"/>
    <w:rsid w:val="001C21C3"/>
    <w:rsid w:val="001D02C2"/>
    <w:rsid w:val="001E0170"/>
    <w:rsid w:val="001E3E1E"/>
    <w:rsid w:val="001E64A5"/>
    <w:rsid w:val="001E76BC"/>
    <w:rsid w:val="001F0C1D"/>
    <w:rsid w:val="001F1132"/>
    <w:rsid w:val="001F168B"/>
    <w:rsid w:val="001F216D"/>
    <w:rsid w:val="001F4C85"/>
    <w:rsid w:val="00211B76"/>
    <w:rsid w:val="002138EF"/>
    <w:rsid w:val="002152D1"/>
    <w:rsid w:val="00221A18"/>
    <w:rsid w:val="002237EC"/>
    <w:rsid w:val="00224099"/>
    <w:rsid w:val="002343A0"/>
    <w:rsid w:val="002347A2"/>
    <w:rsid w:val="0023691B"/>
    <w:rsid w:val="0024742B"/>
    <w:rsid w:val="002517C3"/>
    <w:rsid w:val="002654C5"/>
    <w:rsid w:val="002675F0"/>
    <w:rsid w:val="002760EE"/>
    <w:rsid w:val="0028274D"/>
    <w:rsid w:val="00286C24"/>
    <w:rsid w:val="002A5592"/>
    <w:rsid w:val="002A5751"/>
    <w:rsid w:val="002A6586"/>
    <w:rsid w:val="002B17A0"/>
    <w:rsid w:val="002B3BBA"/>
    <w:rsid w:val="002B6339"/>
    <w:rsid w:val="002C695E"/>
    <w:rsid w:val="002D03A9"/>
    <w:rsid w:val="002D0EA5"/>
    <w:rsid w:val="002D57E0"/>
    <w:rsid w:val="002E00EE"/>
    <w:rsid w:val="002E6DC4"/>
    <w:rsid w:val="002F094C"/>
    <w:rsid w:val="002F1453"/>
    <w:rsid w:val="002F2590"/>
    <w:rsid w:val="002F3B7D"/>
    <w:rsid w:val="002F5287"/>
    <w:rsid w:val="00311073"/>
    <w:rsid w:val="00313B18"/>
    <w:rsid w:val="003172DC"/>
    <w:rsid w:val="0032503E"/>
    <w:rsid w:val="00330759"/>
    <w:rsid w:val="00336241"/>
    <w:rsid w:val="00337E93"/>
    <w:rsid w:val="003422DC"/>
    <w:rsid w:val="00343397"/>
    <w:rsid w:val="0035200C"/>
    <w:rsid w:val="0035462D"/>
    <w:rsid w:val="00356555"/>
    <w:rsid w:val="00362ED6"/>
    <w:rsid w:val="00366CD5"/>
    <w:rsid w:val="00367416"/>
    <w:rsid w:val="003765B8"/>
    <w:rsid w:val="00394982"/>
    <w:rsid w:val="0039678A"/>
    <w:rsid w:val="003A1CBE"/>
    <w:rsid w:val="003A2BFA"/>
    <w:rsid w:val="003A728F"/>
    <w:rsid w:val="003B27E1"/>
    <w:rsid w:val="003B478E"/>
    <w:rsid w:val="003B4B37"/>
    <w:rsid w:val="003C1819"/>
    <w:rsid w:val="003C3971"/>
    <w:rsid w:val="003D0180"/>
    <w:rsid w:val="003D3EF9"/>
    <w:rsid w:val="004016CD"/>
    <w:rsid w:val="00404D13"/>
    <w:rsid w:val="00417DBB"/>
    <w:rsid w:val="00423334"/>
    <w:rsid w:val="00433EAA"/>
    <w:rsid w:val="004345EC"/>
    <w:rsid w:val="00437D0A"/>
    <w:rsid w:val="00437FD8"/>
    <w:rsid w:val="0044233F"/>
    <w:rsid w:val="00446F5B"/>
    <w:rsid w:val="0045376A"/>
    <w:rsid w:val="00460277"/>
    <w:rsid w:val="00460828"/>
    <w:rsid w:val="00462783"/>
    <w:rsid w:val="004635E3"/>
    <w:rsid w:val="00465515"/>
    <w:rsid w:val="00465C82"/>
    <w:rsid w:val="00465D95"/>
    <w:rsid w:val="004720CC"/>
    <w:rsid w:val="004736D1"/>
    <w:rsid w:val="00476EB4"/>
    <w:rsid w:val="00485B40"/>
    <w:rsid w:val="0048627B"/>
    <w:rsid w:val="0049751D"/>
    <w:rsid w:val="004A7697"/>
    <w:rsid w:val="004B5506"/>
    <w:rsid w:val="004C0BCF"/>
    <w:rsid w:val="004C0FDF"/>
    <w:rsid w:val="004C1566"/>
    <w:rsid w:val="004C2C6A"/>
    <w:rsid w:val="004C30AC"/>
    <w:rsid w:val="004C341F"/>
    <w:rsid w:val="004C77A6"/>
    <w:rsid w:val="004D3578"/>
    <w:rsid w:val="004D63F0"/>
    <w:rsid w:val="004E213A"/>
    <w:rsid w:val="004E3388"/>
    <w:rsid w:val="004E361C"/>
    <w:rsid w:val="004F0988"/>
    <w:rsid w:val="004F3340"/>
    <w:rsid w:val="004F48F2"/>
    <w:rsid w:val="004F7A19"/>
    <w:rsid w:val="00511F9C"/>
    <w:rsid w:val="005233EF"/>
    <w:rsid w:val="00523E06"/>
    <w:rsid w:val="00531536"/>
    <w:rsid w:val="0053388B"/>
    <w:rsid w:val="00535773"/>
    <w:rsid w:val="005410FC"/>
    <w:rsid w:val="0054225B"/>
    <w:rsid w:val="00543E6C"/>
    <w:rsid w:val="00551420"/>
    <w:rsid w:val="00554A70"/>
    <w:rsid w:val="00560434"/>
    <w:rsid w:val="00565087"/>
    <w:rsid w:val="0056560F"/>
    <w:rsid w:val="0058355F"/>
    <w:rsid w:val="00585A3A"/>
    <w:rsid w:val="00585AC0"/>
    <w:rsid w:val="00597719"/>
    <w:rsid w:val="00597B11"/>
    <w:rsid w:val="005A7523"/>
    <w:rsid w:val="005B0C0D"/>
    <w:rsid w:val="005B1507"/>
    <w:rsid w:val="005B63EF"/>
    <w:rsid w:val="005C5414"/>
    <w:rsid w:val="005C70AC"/>
    <w:rsid w:val="005D05CF"/>
    <w:rsid w:val="005D2E01"/>
    <w:rsid w:val="005D7526"/>
    <w:rsid w:val="005E4BB2"/>
    <w:rsid w:val="005E67EF"/>
    <w:rsid w:val="005E7A70"/>
    <w:rsid w:val="005F1B4E"/>
    <w:rsid w:val="005F1E77"/>
    <w:rsid w:val="005F5576"/>
    <w:rsid w:val="005F788A"/>
    <w:rsid w:val="00600417"/>
    <w:rsid w:val="00602AEA"/>
    <w:rsid w:val="0061251F"/>
    <w:rsid w:val="00614FDF"/>
    <w:rsid w:val="00624234"/>
    <w:rsid w:val="0062744B"/>
    <w:rsid w:val="0063543D"/>
    <w:rsid w:val="0064051F"/>
    <w:rsid w:val="006438A2"/>
    <w:rsid w:val="00647114"/>
    <w:rsid w:val="006570DD"/>
    <w:rsid w:val="006661FF"/>
    <w:rsid w:val="00671A08"/>
    <w:rsid w:val="006756F6"/>
    <w:rsid w:val="00676891"/>
    <w:rsid w:val="00683D4F"/>
    <w:rsid w:val="00687DC4"/>
    <w:rsid w:val="006912E9"/>
    <w:rsid w:val="00691401"/>
    <w:rsid w:val="006A323F"/>
    <w:rsid w:val="006A4521"/>
    <w:rsid w:val="006A5D1B"/>
    <w:rsid w:val="006B0F09"/>
    <w:rsid w:val="006B30D0"/>
    <w:rsid w:val="006B6FAD"/>
    <w:rsid w:val="006B74B1"/>
    <w:rsid w:val="006C3D95"/>
    <w:rsid w:val="006C3F47"/>
    <w:rsid w:val="006C4B97"/>
    <w:rsid w:val="006D4613"/>
    <w:rsid w:val="006D6C01"/>
    <w:rsid w:val="006E01C7"/>
    <w:rsid w:val="006E3406"/>
    <w:rsid w:val="006E5C86"/>
    <w:rsid w:val="006E7842"/>
    <w:rsid w:val="006F2A36"/>
    <w:rsid w:val="006F58F9"/>
    <w:rsid w:val="00700DBD"/>
    <w:rsid w:val="00701116"/>
    <w:rsid w:val="0070312D"/>
    <w:rsid w:val="0071174C"/>
    <w:rsid w:val="00713C44"/>
    <w:rsid w:val="00720EEF"/>
    <w:rsid w:val="007307C5"/>
    <w:rsid w:val="00730D9C"/>
    <w:rsid w:val="00731254"/>
    <w:rsid w:val="00734A5B"/>
    <w:rsid w:val="0074026F"/>
    <w:rsid w:val="00742306"/>
    <w:rsid w:val="007429F6"/>
    <w:rsid w:val="00744E76"/>
    <w:rsid w:val="00765EA3"/>
    <w:rsid w:val="00766B32"/>
    <w:rsid w:val="00767119"/>
    <w:rsid w:val="0077177D"/>
    <w:rsid w:val="00773653"/>
    <w:rsid w:val="007747AE"/>
    <w:rsid w:val="0077480C"/>
    <w:rsid w:val="00774DA4"/>
    <w:rsid w:val="0077507B"/>
    <w:rsid w:val="00781F0F"/>
    <w:rsid w:val="00786E9D"/>
    <w:rsid w:val="00792F14"/>
    <w:rsid w:val="0079697E"/>
    <w:rsid w:val="007A6C4E"/>
    <w:rsid w:val="007B1439"/>
    <w:rsid w:val="007B600E"/>
    <w:rsid w:val="007C43D7"/>
    <w:rsid w:val="007C64E1"/>
    <w:rsid w:val="007D21CB"/>
    <w:rsid w:val="007D656A"/>
    <w:rsid w:val="007D7B2D"/>
    <w:rsid w:val="007E290A"/>
    <w:rsid w:val="007E684E"/>
    <w:rsid w:val="007F0F34"/>
    <w:rsid w:val="007F0F4A"/>
    <w:rsid w:val="008028A4"/>
    <w:rsid w:val="00815A83"/>
    <w:rsid w:val="00830747"/>
    <w:rsid w:val="008310A0"/>
    <w:rsid w:val="008359CD"/>
    <w:rsid w:val="00840AE0"/>
    <w:rsid w:val="0085040C"/>
    <w:rsid w:val="008523F5"/>
    <w:rsid w:val="00855BE3"/>
    <w:rsid w:val="00860E71"/>
    <w:rsid w:val="00867CC0"/>
    <w:rsid w:val="008768CA"/>
    <w:rsid w:val="00881287"/>
    <w:rsid w:val="008842B8"/>
    <w:rsid w:val="008865F4"/>
    <w:rsid w:val="0089285B"/>
    <w:rsid w:val="00895F06"/>
    <w:rsid w:val="008A18C6"/>
    <w:rsid w:val="008A30EB"/>
    <w:rsid w:val="008C249C"/>
    <w:rsid w:val="008C384C"/>
    <w:rsid w:val="008C67F6"/>
    <w:rsid w:val="008C762E"/>
    <w:rsid w:val="008D05CF"/>
    <w:rsid w:val="008E21FF"/>
    <w:rsid w:val="008E2AD1"/>
    <w:rsid w:val="008E2D68"/>
    <w:rsid w:val="008E6756"/>
    <w:rsid w:val="008F7049"/>
    <w:rsid w:val="0090184C"/>
    <w:rsid w:val="0090271F"/>
    <w:rsid w:val="00902E23"/>
    <w:rsid w:val="009108B0"/>
    <w:rsid w:val="009114D7"/>
    <w:rsid w:val="0091348E"/>
    <w:rsid w:val="00917CCB"/>
    <w:rsid w:val="00922B70"/>
    <w:rsid w:val="00926D37"/>
    <w:rsid w:val="009309FB"/>
    <w:rsid w:val="009328E2"/>
    <w:rsid w:val="00933FB0"/>
    <w:rsid w:val="00934C37"/>
    <w:rsid w:val="00941C99"/>
    <w:rsid w:val="00942EC2"/>
    <w:rsid w:val="009511D7"/>
    <w:rsid w:val="00954230"/>
    <w:rsid w:val="0096485B"/>
    <w:rsid w:val="009648D9"/>
    <w:rsid w:val="0096793B"/>
    <w:rsid w:val="00981D47"/>
    <w:rsid w:val="00983F45"/>
    <w:rsid w:val="009A539F"/>
    <w:rsid w:val="009A7404"/>
    <w:rsid w:val="009B5EBE"/>
    <w:rsid w:val="009C440C"/>
    <w:rsid w:val="009C5363"/>
    <w:rsid w:val="009C57A0"/>
    <w:rsid w:val="009D7606"/>
    <w:rsid w:val="009E2FBB"/>
    <w:rsid w:val="009E675F"/>
    <w:rsid w:val="009F37B7"/>
    <w:rsid w:val="009F7BB2"/>
    <w:rsid w:val="009F7FDA"/>
    <w:rsid w:val="00A07C93"/>
    <w:rsid w:val="00A103CF"/>
    <w:rsid w:val="00A10F02"/>
    <w:rsid w:val="00A164B4"/>
    <w:rsid w:val="00A17FD6"/>
    <w:rsid w:val="00A262A6"/>
    <w:rsid w:val="00A26956"/>
    <w:rsid w:val="00A27486"/>
    <w:rsid w:val="00A27BCD"/>
    <w:rsid w:val="00A32105"/>
    <w:rsid w:val="00A368C5"/>
    <w:rsid w:val="00A4426F"/>
    <w:rsid w:val="00A53724"/>
    <w:rsid w:val="00A56066"/>
    <w:rsid w:val="00A716C2"/>
    <w:rsid w:val="00A73129"/>
    <w:rsid w:val="00A82346"/>
    <w:rsid w:val="00A92BA1"/>
    <w:rsid w:val="00A93D94"/>
    <w:rsid w:val="00A95A32"/>
    <w:rsid w:val="00A96B36"/>
    <w:rsid w:val="00A97E7E"/>
    <w:rsid w:val="00AA11D1"/>
    <w:rsid w:val="00AA2331"/>
    <w:rsid w:val="00AB4A5D"/>
    <w:rsid w:val="00AB4A66"/>
    <w:rsid w:val="00AB7CFB"/>
    <w:rsid w:val="00AC47E8"/>
    <w:rsid w:val="00AC6BC6"/>
    <w:rsid w:val="00AD09A2"/>
    <w:rsid w:val="00AD1999"/>
    <w:rsid w:val="00AE2E7C"/>
    <w:rsid w:val="00AE65E2"/>
    <w:rsid w:val="00AF1460"/>
    <w:rsid w:val="00AF2E8C"/>
    <w:rsid w:val="00B12BA0"/>
    <w:rsid w:val="00B15449"/>
    <w:rsid w:val="00B168D6"/>
    <w:rsid w:val="00B23CDA"/>
    <w:rsid w:val="00B25481"/>
    <w:rsid w:val="00B321E0"/>
    <w:rsid w:val="00B32F57"/>
    <w:rsid w:val="00B344B3"/>
    <w:rsid w:val="00B414BC"/>
    <w:rsid w:val="00B41D24"/>
    <w:rsid w:val="00B50180"/>
    <w:rsid w:val="00B504BE"/>
    <w:rsid w:val="00B5349B"/>
    <w:rsid w:val="00B61313"/>
    <w:rsid w:val="00B61DE4"/>
    <w:rsid w:val="00B635DC"/>
    <w:rsid w:val="00B725F4"/>
    <w:rsid w:val="00B76D5C"/>
    <w:rsid w:val="00B812E5"/>
    <w:rsid w:val="00B82E5D"/>
    <w:rsid w:val="00B845C4"/>
    <w:rsid w:val="00B85270"/>
    <w:rsid w:val="00B8668A"/>
    <w:rsid w:val="00B8716D"/>
    <w:rsid w:val="00B93086"/>
    <w:rsid w:val="00B93C6C"/>
    <w:rsid w:val="00BA01A3"/>
    <w:rsid w:val="00BA19ED"/>
    <w:rsid w:val="00BA4B8D"/>
    <w:rsid w:val="00BA7AE0"/>
    <w:rsid w:val="00BB6689"/>
    <w:rsid w:val="00BC02D1"/>
    <w:rsid w:val="00BC0F7D"/>
    <w:rsid w:val="00BC77A0"/>
    <w:rsid w:val="00BC7DF8"/>
    <w:rsid w:val="00BD150B"/>
    <w:rsid w:val="00BD7D31"/>
    <w:rsid w:val="00BE1A06"/>
    <w:rsid w:val="00BE3159"/>
    <w:rsid w:val="00BE3255"/>
    <w:rsid w:val="00BE46BD"/>
    <w:rsid w:val="00BE5A21"/>
    <w:rsid w:val="00BE7BF9"/>
    <w:rsid w:val="00BF128E"/>
    <w:rsid w:val="00BF48E3"/>
    <w:rsid w:val="00C00287"/>
    <w:rsid w:val="00C074DD"/>
    <w:rsid w:val="00C10367"/>
    <w:rsid w:val="00C1496A"/>
    <w:rsid w:val="00C15303"/>
    <w:rsid w:val="00C305C5"/>
    <w:rsid w:val="00C3066C"/>
    <w:rsid w:val="00C33079"/>
    <w:rsid w:val="00C35F9B"/>
    <w:rsid w:val="00C45231"/>
    <w:rsid w:val="00C4609B"/>
    <w:rsid w:val="00C529D9"/>
    <w:rsid w:val="00C551FF"/>
    <w:rsid w:val="00C72833"/>
    <w:rsid w:val="00C73E26"/>
    <w:rsid w:val="00C80F1D"/>
    <w:rsid w:val="00C8726D"/>
    <w:rsid w:val="00C91962"/>
    <w:rsid w:val="00C93F40"/>
    <w:rsid w:val="00CA179A"/>
    <w:rsid w:val="00CA3D0C"/>
    <w:rsid w:val="00CA67AA"/>
    <w:rsid w:val="00CA70D9"/>
    <w:rsid w:val="00CB24F6"/>
    <w:rsid w:val="00CB43C9"/>
    <w:rsid w:val="00CC203D"/>
    <w:rsid w:val="00CD30AB"/>
    <w:rsid w:val="00CD40C2"/>
    <w:rsid w:val="00CD54F2"/>
    <w:rsid w:val="00CD7677"/>
    <w:rsid w:val="00CE6D88"/>
    <w:rsid w:val="00CF650F"/>
    <w:rsid w:val="00D03E16"/>
    <w:rsid w:val="00D07AE0"/>
    <w:rsid w:val="00D173CF"/>
    <w:rsid w:val="00D23B48"/>
    <w:rsid w:val="00D35700"/>
    <w:rsid w:val="00D53037"/>
    <w:rsid w:val="00D568FA"/>
    <w:rsid w:val="00D57972"/>
    <w:rsid w:val="00D57FC3"/>
    <w:rsid w:val="00D60B7B"/>
    <w:rsid w:val="00D64190"/>
    <w:rsid w:val="00D66572"/>
    <w:rsid w:val="00D675A9"/>
    <w:rsid w:val="00D738D6"/>
    <w:rsid w:val="00D755EB"/>
    <w:rsid w:val="00D76048"/>
    <w:rsid w:val="00D82E6F"/>
    <w:rsid w:val="00D8562B"/>
    <w:rsid w:val="00D87E00"/>
    <w:rsid w:val="00D90F14"/>
    <w:rsid w:val="00D9134D"/>
    <w:rsid w:val="00D97892"/>
    <w:rsid w:val="00DA034C"/>
    <w:rsid w:val="00DA0AC7"/>
    <w:rsid w:val="00DA1415"/>
    <w:rsid w:val="00DA385F"/>
    <w:rsid w:val="00DA7A03"/>
    <w:rsid w:val="00DB1818"/>
    <w:rsid w:val="00DB3749"/>
    <w:rsid w:val="00DB7164"/>
    <w:rsid w:val="00DC128C"/>
    <w:rsid w:val="00DC309B"/>
    <w:rsid w:val="00DC43E1"/>
    <w:rsid w:val="00DC4DA2"/>
    <w:rsid w:val="00DD4C17"/>
    <w:rsid w:val="00DD74A5"/>
    <w:rsid w:val="00DE0ED6"/>
    <w:rsid w:val="00DE634B"/>
    <w:rsid w:val="00DE66B3"/>
    <w:rsid w:val="00DF2B1F"/>
    <w:rsid w:val="00DF62CD"/>
    <w:rsid w:val="00E120EA"/>
    <w:rsid w:val="00E13760"/>
    <w:rsid w:val="00E16509"/>
    <w:rsid w:val="00E22D5A"/>
    <w:rsid w:val="00E33F06"/>
    <w:rsid w:val="00E44582"/>
    <w:rsid w:val="00E56535"/>
    <w:rsid w:val="00E77645"/>
    <w:rsid w:val="00E8013B"/>
    <w:rsid w:val="00E82956"/>
    <w:rsid w:val="00E848BF"/>
    <w:rsid w:val="00EA155C"/>
    <w:rsid w:val="00EA15B0"/>
    <w:rsid w:val="00EA1D1A"/>
    <w:rsid w:val="00EA5EA7"/>
    <w:rsid w:val="00EB143F"/>
    <w:rsid w:val="00EC42CC"/>
    <w:rsid w:val="00EC45E7"/>
    <w:rsid w:val="00EC4A25"/>
    <w:rsid w:val="00EC67BC"/>
    <w:rsid w:val="00ED0E4B"/>
    <w:rsid w:val="00ED3459"/>
    <w:rsid w:val="00ED439D"/>
    <w:rsid w:val="00EE2997"/>
    <w:rsid w:val="00EF608C"/>
    <w:rsid w:val="00F025A2"/>
    <w:rsid w:val="00F04712"/>
    <w:rsid w:val="00F078B6"/>
    <w:rsid w:val="00F13360"/>
    <w:rsid w:val="00F22EC7"/>
    <w:rsid w:val="00F25386"/>
    <w:rsid w:val="00F25774"/>
    <w:rsid w:val="00F31283"/>
    <w:rsid w:val="00F325C8"/>
    <w:rsid w:val="00F338F5"/>
    <w:rsid w:val="00F3496E"/>
    <w:rsid w:val="00F34CDC"/>
    <w:rsid w:val="00F3598F"/>
    <w:rsid w:val="00F44888"/>
    <w:rsid w:val="00F46072"/>
    <w:rsid w:val="00F56CED"/>
    <w:rsid w:val="00F62DFE"/>
    <w:rsid w:val="00F63B77"/>
    <w:rsid w:val="00F653B8"/>
    <w:rsid w:val="00F67897"/>
    <w:rsid w:val="00F729B3"/>
    <w:rsid w:val="00F761A0"/>
    <w:rsid w:val="00F866E8"/>
    <w:rsid w:val="00F86BBE"/>
    <w:rsid w:val="00F86F70"/>
    <w:rsid w:val="00F9008D"/>
    <w:rsid w:val="00F94567"/>
    <w:rsid w:val="00FA1266"/>
    <w:rsid w:val="00FA22BF"/>
    <w:rsid w:val="00FA3272"/>
    <w:rsid w:val="00FA4E3C"/>
    <w:rsid w:val="00FA7784"/>
    <w:rsid w:val="00FB1E8C"/>
    <w:rsid w:val="00FB7C9A"/>
    <w:rsid w:val="00FC1192"/>
    <w:rsid w:val="00FC2385"/>
    <w:rsid w:val="00FC308C"/>
    <w:rsid w:val="00FC3EC5"/>
    <w:rsid w:val="00FC44D7"/>
    <w:rsid w:val="00FD63D7"/>
    <w:rsid w:val="00FE55FB"/>
    <w:rsid w:val="00FF6284"/>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519200126">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 w:id="1287814264">
      <w:bodyDiv w:val="1"/>
      <w:marLeft w:val="0"/>
      <w:marRight w:val="0"/>
      <w:marTop w:val="0"/>
      <w:marBottom w:val="0"/>
      <w:divBdr>
        <w:top w:val="none" w:sz="0" w:space="0" w:color="auto"/>
        <w:left w:val="none" w:sz="0" w:space="0" w:color="auto"/>
        <w:bottom w:val="none" w:sz="0" w:space="0" w:color="auto"/>
        <w:right w:val="none" w:sz="0" w:space="0" w:color="auto"/>
      </w:divBdr>
    </w:div>
    <w:div w:id="1950382648">
      <w:bodyDiv w:val="1"/>
      <w:marLeft w:val="0"/>
      <w:marRight w:val="0"/>
      <w:marTop w:val="0"/>
      <w:marBottom w:val="0"/>
      <w:divBdr>
        <w:top w:val="none" w:sz="0" w:space="0" w:color="auto"/>
        <w:left w:val="none" w:sz="0" w:space="0" w:color="auto"/>
        <w:bottom w:val="none" w:sz="0" w:space="0" w:color="auto"/>
        <w:right w:val="none" w:sz="0" w:space="0" w:color="auto"/>
      </w:divBdr>
    </w:div>
    <w:div w:id="20038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0040C-5D08-4886-8341-B7F26545D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AB152-651E-46DB-B167-68944B5C2BC4}">
  <ds:schemaRefs>
    <ds:schemaRef ds:uri="http://schemas.microsoft.com/sharepoint/v3/contenttype/forms"/>
  </ds:schemaRefs>
</ds:datastoreItem>
</file>

<file path=customXml/itemProps3.xml><?xml version="1.0" encoding="utf-8"?>
<ds:datastoreItem xmlns:ds="http://schemas.openxmlformats.org/officeDocument/2006/customXml" ds:itemID="{45EA574C-EB87-4A57-AE6F-FD963684DD9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604</Words>
  <Characters>3325</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DOCOMO_Kenta_r4</cp:lastModifiedBy>
  <cp:revision>18</cp:revision>
  <cp:lastPrinted>2019-02-25T14:05:00Z</cp:lastPrinted>
  <dcterms:created xsi:type="dcterms:W3CDTF">2025-05-08T23:45:00Z</dcterms:created>
  <dcterms:modified xsi:type="dcterms:W3CDTF">2025-05-09T10:35:00Z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